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A01D9B" w:rsidRDefault="00EB3AED" w:rsidP="00EB3AED">
      <w:pPr>
        <w:pStyle w:val="3gpptitlecitytdocnumber"/>
      </w:pPr>
      <w:bookmarkStart w:id="0" w:name="_Hlk19781073"/>
      <w:r>
        <w:t>3GPP T</w:t>
      </w:r>
      <w:bookmarkStart w:id="1" w:name="_Ref452454252"/>
      <w:bookmarkEnd w:id="1"/>
      <w:r>
        <w:t>SG-</w:t>
      </w:r>
      <w:r>
        <w:rPr>
          <w:szCs w:val="24"/>
        </w:rPr>
        <w:t>RAN WG3 Meeting #125bis</w:t>
      </w:r>
      <w:r>
        <w:tab/>
      </w:r>
      <w:r w:rsidR="00AD5980" w:rsidRPr="00AD5980">
        <w:rPr>
          <w:lang w:eastAsia="ja-JP"/>
        </w:rPr>
        <w:t>R3-245088</w:t>
      </w:r>
    </w:p>
    <w:p w:rsidR="00EB3AED" w:rsidRDefault="00EB3AED" w:rsidP="00EB3AED">
      <w:pPr>
        <w:pStyle w:val="3gpptitlecitytdocnumber"/>
      </w:pPr>
      <w:bookmarkStart w:id="2" w:name="_Hlk19781143"/>
      <w:r>
        <w:t>Hefei, China, from 14</w:t>
      </w:r>
      <w:r w:rsidRPr="00932B3F">
        <w:rPr>
          <w:vertAlign w:val="superscript"/>
        </w:rPr>
        <w:t>th</w:t>
      </w:r>
      <w:r>
        <w:t xml:space="preserve"> to 18</w:t>
      </w:r>
      <w:r w:rsidRPr="00932B3F">
        <w:rPr>
          <w:vertAlign w:val="superscript"/>
        </w:rPr>
        <w:t>th</w:t>
      </w:r>
      <w:r>
        <w:t xml:space="preserve"> Oct 202</w:t>
      </w:r>
      <w:r w:rsidR="009C0514">
        <w:t>4</w:t>
      </w:r>
    </w:p>
    <w:bookmarkEnd w:id="0"/>
    <w:bookmarkEnd w:id="2"/>
    <w:p w:rsidR="00CC644F" w:rsidRPr="00EB3AED" w:rsidRDefault="00CC644F">
      <w:pPr>
        <w:pStyle w:val="ad"/>
        <w:rPr>
          <w:rFonts w:cs="Arial"/>
          <w:bCs/>
          <w:sz w:val="24"/>
          <w:lang w:eastAsia="ja-JP"/>
        </w:rPr>
      </w:pPr>
    </w:p>
    <w:p w:rsidR="00CC644F" w:rsidRDefault="00CC644F">
      <w:pPr>
        <w:pStyle w:val="ad"/>
        <w:rPr>
          <w:rFonts w:cs="Arial"/>
          <w:bCs/>
          <w:sz w:val="24"/>
          <w:lang w:eastAsia="ja-JP"/>
        </w:rPr>
      </w:pPr>
      <w:bookmarkStart w:id="3" w:name="_GoBack"/>
      <w:bookmarkEnd w:id="3"/>
    </w:p>
    <w:p w:rsidR="00CC644F" w:rsidRPr="00A01D9B" w:rsidRDefault="009C41C1" w:rsidP="00A01D9B">
      <w:pPr>
        <w:pStyle w:val="af8"/>
      </w:pPr>
      <w:r>
        <w:t>A</w:t>
      </w:r>
      <w:r w:rsidRPr="00A01D9B">
        <w:t>genda Item:</w:t>
      </w:r>
      <w:r w:rsidRPr="00A01D9B">
        <w:tab/>
      </w:r>
      <w:r w:rsidR="008D47DB">
        <w:t>11.4</w:t>
      </w:r>
    </w:p>
    <w:p w:rsidR="00CC644F" w:rsidRDefault="009C41C1" w:rsidP="00A01D9B">
      <w:pPr>
        <w:pStyle w:val="af8"/>
        <w:rPr>
          <w:lang w:eastAsia="ja-JP"/>
        </w:rPr>
      </w:pPr>
      <w:r w:rsidRPr="00A01D9B">
        <w:t>Source:</w:t>
      </w:r>
      <w:r w:rsidRPr="00A01D9B">
        <w:tab/>
      </w:r>
      <w:r w:rsidR="00D515E3">
        <w:t>ZTE Corporation</w:t>
      </w:r>
    </w:p>
    <w:p w:rsidR="00CC644F" w:rsidRDefault="009C41C1">
      <w:pPr>
        <w:pStyle w:val="af8"/>
        <w:ind w:left="1985" w:hanging="1985"/>
        <w:rPr>
          <w:lang w:eastAsia="ja-JP"/>
        </w:rPr>
      </w:pPr>
      <w:r>
        <w:t>Title:</w:t>
      </w:r>
      <w:r>
        <w:tab/>
      </w:r>
      <w:r w:rsidR="008814BD">
        <w:t>(TP to 38.423)</w:t>
      </w:r>
      <w:r w:rsidR="00507725">
        <w:t xml:space="preserve"> </w:t>
      </w:r>
      <w:r w:rsidR="00A23474">
        <w:t xml:space="preserve">Discussion on </w:t>
      </w:r>
      <w:r w:rsidR="00090D8D">
        <w:t>Mobility Optimization</w:t>
      </w:r>
      <w:r w:rsidR="008B3F51">
        <w:t xml:space="preserve"> </w:t>
      </w:r>
      <w:r w:rsidR="00247C0E">
        <w:t>for</w:t>
      </w:r>
      <w:r w:rsidR="008B3F51">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862A91" w:rsidRDefault="002A1AC9" w:rsidP="002A1AC9">
      <w:bookmarkStart w:id="4" w:name="_Hlk48630882"/>
      <w:r>
        <w:t xml:space="preserve">This contribution aligns with the objectives [1] of the Rel-19 WI on 'Enhancements for AI/ML in NG-RAN.' Based on the conclusions and progress made in </w:t>
      </w:r>
      <w:r w:rsidR="002C68C8">
        <w:t>Rel-18 Leftovers</w:t>
      </w:r>
      <w:r>
        <w:t>, as captured in TR 38.743 [2], we present our analysis of the normative work for</w:t>
      </w:r>
      <w:r w:rsidR="000E3DEF">
        <w:t xml:space="preserve"> NR-DC Mobility Optimization, Support of split architecture, and Continuous MDT Collection</w:t>
      </w:r>
      <w:r>
        <w:t xml:space="preserve">. </w:t>
      </w:r>
    </w:p>
    <w:p w:rsidR="00B80E10" w:rsidRPr="00862A91" w:rsidRDefault="00B80E10" w:rsidP="00B80E10">
      <w:pPr>
        <w:spacing w:before="120" w:line="280" w:lineRule="atLeast"/>
        <w:rPr>
          <w:rFonts w:eastAsia="宋体"/>
          <w:i/>
        </w:rPr>
      </w:pPr>
      <w:r w:rsidRPr="00862A91">
        <w:rPr>
          <w:rFonts w:eastAsia="宋体"/>
          <w:i/>
        </w:rPr>
        <w:t>The detailed objectives of the WI are listed as follows:</w:t>
      </w:r>
    </w:p>
    <w:p w:rsidR="00B80E10" w:rsidRPr="00862A91" w:rsidRDefault="00B80E10" w:rsidP="00B80E10">
      <w:pPr>
        <w:pStyle w:val="af9"/>
        <w:numPr>
          <w:ilvl w:val="0"/>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 xml:space="preserve">Specify data collection enhancements and signaling support within existing NG-RAN interfaces and architecture (including non-split architecture and split architecture) for AI/ML-based </w:t>
      </w:r>
      <w:r w:rsidRPr="00862A91">
        <w:rPr>
          <w:rFonts w:ascii="Times New Roman" w:eastAsia="宋体" w:hAnsi="Times New Roman" w:cs="Times New Roman" w:hint="eastAsia"/>
          <w:i/>
        </w:rPr>
        <w:t>Slicing and</w:t>
      </w:r>
      <w:r w:rsidRPr="00862A91">
        <w:rPr>
          <w:rFonts w:ascii="Times New Roman" w:eastAsia="宋体" w:hAnsi="Times New Roman" w:cs="Times New Roman"/>
          <w:i/>
        </w:rPr>
        <w:t xml:space="preserve"> AI/ML based </w:t>
      </w:r>
      <w:r w:rsidRPr="00862A91">
        <w:rPr>
          <w:rFonts w:ascii="Times New Roman" w:eastAsia="宋体" w:hAnsi="Times New Roman" w:cs="Times New Roman" w:hint="eastAsia"/>
          <w:i/>
        </w:rPr>
        <w:t>CCO</w:t>
      </w:r>
      <w:r w:rsidRPr="00862A91">
        <w:rPr>
          <w:rFonts w:ascii="Times New Roman" w:eastAsia="宋体" w:hAnsi="Times New Roman" w:cs="Times New Roman"/>
          <w:i/>
        </w:rPr>
        <w:t>. [RAN3]</w:t>
      </w:r>
    </w:p>
    <w:p w:rsidR="00B80E10" w:rsidRPr="00862A91" w:rsidRDefault="00B80E10" w:rsidP="00B80E10">
      <w:pPr>
        <w:pStyle w:val="af9"/>
        <w:numPr>
          <w:ilvl w:val="0"/>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Support of the Leftovers in Rel-18 AI/ML for NG-RAN [RAN3]:</w:t>
      </w:r>
    </w:p>
    <w:p w:rsidR="00B80E10" w:rsidRPr="00862A91" w:rsidRDefault="00B80E10" w:rsidP="00B80E10">
      <w:pPr>
        <w:pStyle w:val="af9"/>
        <w:numPr>
          <w:ilvl w:val="1"/>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Mobility Optimization for NR-DC</w:t>
      </w:r>
    </w:p>
    <w:p w:rsidR="00B80E10" w:rsidRPr="00862A91" w:rsidRDefault="00B80E10" w:rsidP="00B80E10">
      <w:pPr>
        <w:pStyle w:val="af9"/>
        <w:numPr>
          <w:ilvl w:val="1"/>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Split architecture support for Rel-18 use cases</w:t>
      </w:r>
    </w:p>
    <w:p w:rsidR="00B80E10" w:rsidRPr="00862A91" w:rsidRDefault="00B80E10" w:rsidP="00B80E10">
      <w:pPr>
        <w:pStyle w:val="af9"/>
        <w:numPr>
          <w:ilvl w:val="1"/>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hint="eastAsia"/>
          <w:i/>
        </w:rPr>
        <w:t>C</w:t>
      </w:r>
      <w:r w:rsidRPr="00862A91">
        <w:rPr>
          <w:rFonts w:ascii="Times New Roman" w:eastAsia="宋体" w:hAnsi="Times New Roman" w:cs="Times New Roman"/>
          <w:i/>
        </w:rPr>
        <w:t>ontinuous MDT collection targeting the same UE across RRC states</w:t>
      </w:r>
    </w:p>
    <w:p w:rsidR="00B80E10" w:rsidRPr="00CA0885" w:rsidRDefault="00B80E10" w:rsidP="00CA0885">
      <w:pPr>
        <w:spacing w:before="120" w:line="280" w:lineRule="atLeast"/>
        <w:rPr>
          <w:rFonts w:eastAsia="宋体"/>
          <w:i/>
        </w:rPr>
      </w:pPr>
      <w:r w:rsidRPr="00862A91">
        <w:rPr>
          <w:rFonts w:eastAsia="宋体"/>
          <w:i/>
        </w:rPr>
        <w:t>Note: Coordination with RAN2, SA5 when needed if any.</w:t>
      </w:r>
    </w:p>
    <w:p w:rsidR="00862A91" w:rsidRPr="002C6C85" w:rsidRDefault="00862A91" w:rsidP="002C6C85">
      <w:pPr>
        <w:rPr>
          <w:rFonts w:eastAsiaTheme="minorEastAsia"/>
          <w:lang w:eastAsia="zh-CN"/>
        </w:rPr>
      </w:pPr>
      <w:bookmarkStart w:id="5" w:name="OLE_LINK35"/>
      <w:r>
        <w:rPr>
          <w:rFonts w:eastAsia="宋体"/>
        </w:rPr>
        <w:t>The aim of this work item is to specify new AI/ML-based use cases and introduce further enhancements to finalize the Rel-18 leftovers based on the conclusions captured in TR 38.743.</w:t>
      </w:r>
      <w:r w:rsidR="002C6C85" w:rsidRPr="002C6C85">
        <w:t xml:space="preserve"> </w:t>
      </w:r>
      <w:r w:rsidR="002C6C85">
        <w:t>Additionally, the corresponding TP is included.</w:t>
      </w:r>
    </w:p>
    <w:bookmarkEnd w:id="4"/>
    <w:bookmarkEnd w:id="5"/>
    <w:p w:rsidR="00844CC0" w:rsidRDefault="00B33EF0" w:rsidP="00844CC0">
      <w:pPr>
        <w:pStyle w:val="1"/>
      </w:pPr>
      <w:r>
        <w:t>2</w:t>
      </w:r>
      <w:r w:rsidR="00844CC0">
        <w:tab/>
        <w:t>Discussion</w:t>
      </w:r>
    </w:p>
    <w:p w:rsidR="00320A7B" w:rsidRDefault="00C43B26" w:rsidP="00320A7B">
      <w:pPr>
        <w:rPr>
          <w:rFonts w:eastAsiaTheme="minorEastAsia"/>
          <w:lang w:eastAsia="zh-CN"/>
        </w:rPr>
      </w:pPr>
      <w:r>
        <w:rPr>
          <w:rFonts w:eastAsiaTheme="minorEastAsia"/>
          <w:lang w:eastAsia="zh-CN"/>
        </w:rPr>
        <w:t>With respect to the Mobility Optimization for NR-DC, the conclusion during Rel-19 SI phase is t</w:t>
      </w:r>
      <w:r w:rsidRPr="00C43B26">
        <w:rPr>
          <w:rFonts w:eastAsiaTheme="minorEastAsia"/>
          <w:lang w:eastAsia="zh-CN"/>
        </w:rPr>
        <w:t>he Dual Connectivity procedures (e.g., SN Addition, MN-initiated SN Change) are enhanced to trigger the collection of measured UE performance.</w:t>
      </w:r>
      <w:r>
        <w:rPr>
          <w:rFonts w:eastAsiaTheme="minorEastAsia"/>
          <w:lang w:eastAsia="zh-CN"/>
        </w:rPr>
        <w:t xml:space="preserve"> </w:t>
      </w:r>
      <w:r w:rsidR="00D35A97">
        <w:rPr>
          <w:rFonts w:eastAsiaTheme="minorEastAsia"/>
          <w:lang w:eastAsia="zh-CN"/>
        </w:rPr>
        <w:t>Moreover, following is captured in the chairman minutes</w:t>
      </w:r>
      <w:r w:rsidR="00EB74E2">
        <w:rPr>
          <w:rFonts w:eastAsiaTheme="minorEastAsia"/>
          <w:lang w:eastAsia="zh-CN"/>
        </w:rPr>
        <w:t>:</w:t>
      </w:r>
    </w:p>
    <w:p w:rsidR="004F4BB4" w:rsidRPr="00112D7D" w:rsidRDefault="00EB74E2" w:rsidP="00320A7B">
      <w:pPr>
        <w:rPr>
          <w:rFonts w:eastAsiaTheme="minorEastAsia"/>
          <w:color w:val="00B050"/>
          <w:lang w:eastAsia="zh-CN"/>
        </w:rPr>
      </w:pPr>
      <w:r>
        <w:rPr>
          <w:rFonts w:eastAsiaTheme="minorEastAsia" w:hint="eastAsia"/>
          <w:lang w:eastAsia="zh-CN"/>
        </w:rPr>
        <w:t>-</w:t>
      </w:r>
      <w:r>
        <w:rPr>
          <w:rFonts w:eastAsiaTheme="minorEastAsia"/>
          <w:lang w:eastAsia="zh-CN"/>
        </w:rPr>
        <w:tab/>
      </w:r>
      <w:r w:rsidR="004F4BB4" w:rsidRPr="00112D7D">
        <w:rPr>
          <w:rFonts w:eastAsiaTheme="minorEastAsia"/>
          <w:color w:val="00B050"/>
          <w:lang w:eastAsia="zh-CN"/>
        </w:rPr>
        <w:t>Mobility Optimization for NR-DC is studied by assuming inference at the MN only. The main use case is limited to Dual Connectivity only and Conditional Dual Connectivity procedures are out of scope.</w:t>
      </w:r>
    </w:p>
    <w:p w:rsidR="00EB74E2" w:rsidRDefault="004F4BB4" w:rsidP="00320A7B">
      <w:pPr>
        <w:rPr>
          <w:rFonts w:eastAsiaTheme="minorEastAsia"/>
          <w:lang w:eastAsia="zh-CN"/>
        </w:rPr>
      </w:pPr>
      <w:r>
        <w:rPr>
          <w:rFonts w:eastAsiaTheme="minorEastAsia"/>
          <w:lang w:eastAsia="zh-CN"/>
        </w:rPr>
        <w:t>-</w:t>
      </w:r>
      <w:r>
        <w:rPr>
          <w:rFonts w:eastAsiaTheme="minorEastAsia"/>
          <w:lang w:eastAsia="zh-CN"/>
        </w:rPr>
        <w:tab/>
      </w:r>
      <w:r w:rsidR="00EB74E2" w:rsidRPr="00EB74E2">
        <w:rPr>
          <w:rFonts w:eastAsiaTheme="minorEastAsia"/>
          <w:lang w:eastAsia="zh-CN"/>
        </w:rPr>
        <w:t>There is no consensus to transfer the predicted/measured UE trajectory over NR-DC.</w:t>
      </w:r>
      <w:r w:rsidR="00EB74E2">
        <w:rPr>
          <w:rFonts w:eastAsiaTheme="minorEastAsia"/>
          <w:lang w:eastAsia="zh-CN"/>
        </w:rPr>
        <w:tab/>
      </w:r>
    </w:p>
    <w:p w:rsidR="00F9586C" w:rsidRDefault="008C63E8" w:rsidP="00320A7B">
      <w:r>
        <w:t>Firstly, the potential standard impact is to enhance the DC procedure to trigger the collection of measured UE performance. In the case of SA architecture, the source node initiates the DATA COLLECTION REQUEST message to configure the reporting of UE performance with a DATA COLLECTION ID. The target node then starts collecting UE performance data once the handover request message containing the same DATA COLLECTION ID is received from the source node.</w:t>
      </w:r>
      <w:r w:rsidR="00266751">
        <w:t xml:space="preserve"> </w:t>
      </w:r>
    </w:p>
    <w:p w:rsidR="00A80DBA" w:rsidRDefault="00266751" w:rsidP="00320A7B">
      <w:r>
        <w:t>Similar principle is also applied to the DC procedure</w:t>
      </w:r>
      <w:r w:rsidR="0033052D">
        <w:t xml:space="preserve"> as follows:</w:t>
      </w:r>
    </w:p>
    <w:p w:rsidR="0033052D" w:rsidRDefault="00107D91" w:rsidP="00E17750">
      <w:pPr>
        <w:jc w:val="center"/>
      </w:pPr>
      <w:r>
        <w:object w:dxaOrig="7005"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256.65pt" o:ole="">
            <v:imagedata r:id="rId8" o:title=""/>
          </v:shape>
          <o:OLEObject Type="Embed" ProgID="Visio.Drawing.15" ShapeID="_x0000_i1025" DrawAspect="Content" ObjectID="_1789457672" r:id="rId9"/>
        </w:object>
      </w:r>
    </w:p>
    <w:p w:rsidR="00EB4346" w:rsidRDefault="00A52805" w:rsidP="00EB4346">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0545A7">
        <w:rPr>
          <w:rFonts w:eastAsiaTheme="minorEastAsia"/>
          <w:lang w:eastAsia="zh-CN"/>
        </w:rPr>
        <w:t>Enhancement to trigger the collection of UE performance</w:t>
      </w:r>
    </w:p>
    <w:p w:rsidR="00FC2C17" w:rsidRPr="00934171" w:rsidRDefault="00FC2C17" w:rsidP="00EB4346">
      <w:pPr>
        <w:rPr>
          <w:rFonts w:eastAsiaTheme="minorEastAsia"/>
          <w:lang w:eastAsia="zh-CN"/>
        </w:rPr>
      </w:pPr>
      <w:r>
        <w:t>In the DC scenario, the existing DATA COLLECTION INITIATION procedure and DATA COLLECTION REPORT procedure can be reused, allowing the MN to request UE performance from the SN.</w:t>
      </w:r>
      <w:r w:rsidR="00D47F7F">
        <w:rPr>
          <w:rFonts w:eastAsiaTheme="minorEastAsia" w:hint="eastAsia"/>
          <w:lang w:eastAsia="zh-CN"/>
        </w:rPr>
        <w:t xml:space="preserve"> </w:t>
      </w:r>
      <w:r w:rsidR="00D47F7F">
        <w:rPr>
          <w:rFonts w:eastAsiaTheme="minorEastAsia"/>
          <w:lang w:eastAsia="zh-CN"/>
        </w:rPr>
        <w:t>The</w:t>
      </w:r>
      <w:r w:rsidR="00D47F7F" w:rsidRPr="00934171">
        <w:rPr>
          <w:rFonts w:eastAsiaTheme="minorEastAsia"/>
          <w:i/>
          <w:lang w:eastAsia="zh-CN"/>
        </w:rPr>
        <w:t xml:space="preserve"> Data Collection</w:t>
      </w:r>
      <w:r w:rsidR="00D47F7F">
        <w:rPr>
          <w:rFonts w:eastAsiaTheme="minorEastAsia"/>
          <w:lang w:eastAsia="zh-CN"/>
        </w:rPr>
        <w:t xml:space="preserve"> </w:t>
      </w:r>
      <w:r w:rsidR="00D47F7F" w:rsidRPr="00934171">
        <w:rPr>
          <w:rFonts w:eastAsiaTheme="minorEastAsia"/>
          <w:i/>
          <w:lang w:eastAsia="zh-CN"/>
        </w:rPr>
        <w:t>ID</w:t>
      </w:r>
      <w:r w:rsidR="00934171">
        <w:rPr>
          <w:rFonts w:eastAsiaTheme="minorEastAsia"/>
          <w:i/>
          <w:lang w:eastAsia="zh-CN"/>
        </w:rPr>
        <w:t xml:space="preserve"> </w:t>
      </w:r>
      <w:r w:rsidR="00934171">
        <w:rPr>
          <w:rFonts w:eastAsiaTheme="minorEastAsia"/>
          <w:lang w:eastAsia="zh-CN"/>
        </w:rPr>
        <w:t>to identify a Data Collection Reporting context can be introduced in the SN Addition Request message.</w:t>
      </w:r>
    </w:p>
    <w:p w:rsidR="00EB4346" w:rsidRPr="00EF181B" w:rsidRDefault="00EB4346" w:rsidP="003C1B70">
      <w:pPr>
        <w:pStyle w:val="af9"/>
        <w:numPr>
          <w:ilvl w:val="0"/>
          <w:numId w:val="2"/>
        </w:numPr>
        <w:rPr>
          <w:rFonts w:ascii="Times New Roman" w:hAnsi="Times New Roman" w:cs="Times New Roman"/>
          <w:b/>
          <w:lang w:val="en-GB"/>
        </w:rPr>
      </w:pPr>
      <w:r w:rsidRPr="003C1B70">
        <w:rPr>
          <w:rFonts w:ascii="Times New Roman" w:hAnsi="Times New Roman" w:cs="Times New Roman"/>
          <w:b/>
        </w:rPr>
        <w:t xml:space="preserve">Introduce the </w:t>
      </w:r>
      <w:r w:rsidR="00D47F7F" w:rsidRPr="003C1B70">
        <w:rPr>
          <w:rFonts w:ascii="Times New Roman" w:hAnsi="Times New Roman" w:cs="Times New Roman"/>
          <w:b/>
          <w:i/>
        </w:rPr>
        <w:t>Data Collection</w:t>
      </w:r>
      <w:r w:rsidRPr="003C1B70">
        <w:rPr>
          <w:rFonts w:ascii="Times New Roman" w:hAnsi="Times New Roman" w:cs="Times New Roman"/>
          <w:b/>
          <w:i/>
        </w:rPr>
        <w:t xml:space="preserve"> ID</w:t>
      </w:r>
      <w:r w:rsidRPr="003C1B70">
        <w:rPr>
          <w:rFonts w:ascii="Times New Roman" w:hAnsi="Times New Roman" w:cs="Times New Roman"/>
          <w:b/>
        </w:rPr>
        <w:t xml:space="preserve"> </w:t>
      </w:r>
      <w:r w:rsidR="005F18CC" w:rsidRPr="003C1B70">
        <w:rPr>
          <w:rFonts w:ascii="Times New Roman" w:hAnsi="Times New Roman" w:cs="Times New Roman"/>
          <w:b/>
        </w:rPr>
        <w:t xml:space="preserve">IE </w:t>
      </w:r>
      <w:r w:rsidRPr="003C1B70">
        <w:rPr>
          <w:rFonts w:ascii="Times New Roman" w:hAnsi="Times New Roman" w:cs="Times New Roman"/>
          <w:b/>
        </w:rPr>
        <w:t>into the SN Addition Request message</w:t>
      </w:r>
      <w:r w:rsidR="00107D91" w:rsidRPr="003C1B70">
        <w:rPr>
          <w:rFonts w:ascii="Times New Roman" w:hAnsi="Times New Roman" w:cs="Times New Roman"/>
          <w:b/>
        </w:rPr>
        <w:t xml:space="preserve"> to identify a Data Collection Reporting context</w:t>
      </w:r>
      <w:r w:rsidRPr="003C1B70">
        <w:rPr>
          <w:rFonts w:ascii="Times New Roman" w:hAnsi="Times New Roman" w:cs="Times New Roman"/>
          <w:b/>
        </w:rPr>
        <w:t>.</w:t>
      </w:r>
    </w:p>
    <w:p w:rsidR="00EF181B" w:rsidRDefault="00EF181B" w:rsidP="00EF181B">
      <w:pPr>
        <w:rPr>
          <w:rFonts w:eastAsiaTheme="minorEastAsia"/>
          <w:b/>
        </w:rPr>
      </w:pPr>
    </w:p>
    <w:p w:rsidR="00D22092" w:rsidRDefault="0032310A" w:rsidP="00EF181B">
      <w:pPr>
        <w:rPr>
          <w:rFonts w:eastAsiaTheme="minorEastAsia"/>
          <w:lang w:eastAsia="zh-CN"/>
        </w:rPr>
      </w:pPr>
      <w:r>
        <w:rPr>
          <w:rFonts w:eastAsiaTheme="minorEastAsia"/>
          <w:lang w:eastAsia="zh-CN"/>
        </w:rPr>
        <w:t xml:space="preserve">Another aspect is </w:t>
      </w:r>
      <w:r w:rsidR="00B5513C">
        <w:rPr>
          <w:rFonts w:eastAsiaTheme="minorEastAsia"/>
          <w:lang w:eastAsia="zh-CN"/>
        </w:rPr>
        <w:t>how to collect the UE performance from SN side. As specified in TS 37.340 [3]</w:t>
      </w:r>
      <w:r w:rsidR="0059728D">
        <w:rPr>
          <w:rFonts w:eastAsiaTheme="minorEastAsia"/>
          <w:lang w:eastAsia="zh-CN"/>
        </w:rPr>
        <w:t>, from network perspective, each bearer (MCG, SCG and split bearer) can be terminated either in MN and SN</w:t>
      </w:r>
      <w:r w:rsidR="00CA73A3">
        <w:rPr>
          <w:rFonts w:eastAsiaTheme="minorEastAsia"/>
          <w:lang w:eastAsia="zh-CN"/>
        </w:rPr>
        <w:t>, and network side protocol termination options for MCG, SCG and split bearer in NR-DC</w:t>
      </w:r>
      <w:r w:rsidR="001044C2">
        <w:rPr>
          <w:rFonts w:eastAsiaTheme="minorEastAsia"/>
          <w:lang w:eastAsia="zh-CN"/>
        </w:rPr>
        <w:t xml:space="preserve"> as shown in Figure 2</w:t>
      </w:r>
      <w:r w:rsidR="00CA73A3">
        <w:rPr>
          <w:rFonts w:eastAsiaTheme="minorEastAsia"/>
          <w:lang w:eastAsia="zh-CN"/>
        </w:rPr>
        <w:t>.</w:t>
      </w:r>
    </w:p>
    <w:p w:rsidR="00CA73A3" w:rsidRDefault="00CA73A3" w:rsidP="00CA73A3">
      <w:pPr>
        <w:jc w:val="center"/>
      </w:pPr>
      <w:r w:rsidRPr="00AF20AB">
        <w:object w:dxaOrig="7837" w:dyaOrig="4669">
          <v:shape id="_x0000_i1026" type="#_x0000_t75" style="width:323.35pt;height:192.15pt" o:ole="">
            <v:imagedata r:id="rId10" o:title=""/>
          </v:shape>
          <o:OLEObject Type="Embed" ProgID="Visio.Drawing.11" ShapeID="_x0000_i1026" DrawAspect="Content" ObjectID="_1789457673" r:id="rId11"/>
        </w:object>
      </w:r>
    </w:p>
    <w:p w:rsidR="00CA73A3" w:rsidRDefault="00CA73A3" w:rsidP="00CA73A3">
      <w:pPr>
        <w:jc w:val="center"/>
      </w:pPr>
      <w:r>
        <w:rPr>
          <w:rFonts w:eastAsiaTheme="minorEastAsia" w:hint="eastAsia"/>
          <w:lang w:eastAsia="zh-CN"/>
        </w:rPr>
        <w:t>F</w:t>
      </w:r>
      <w:r>
        <w:rPr>
          <w:rFonts w:eastAsiaTheme="minorEastAsia"/>
          <w:lang w:eastAsia="zh-CN"/>
        </w:rPr>
        <w:t xml:space="preserve">igure 2. </w:t>
      </w:r>
      <w:r w:rsidRPr="00AF20AB">
        <w:t>Network side protocol termination options for MCG, SCG and split bearers in MR-DC with 5GC</w:t>
      </w:r>
    </w:p>
    <w:p w:rsidR="00343824" w:rsidRDefault="00FE1FEF" w:rsidP="00343824">
      <w:r>
        <w:t>The MN can obtain the UE performance</w:t>
      </w:r>
      <w:r w:rsidR="006D43D1">
        <w:t xml:space="preserve"> (e.g., UE throughput, packet delay and packet loss)</w:t>
      </w:r>
      <w:r>
        <w:t xml:space="preserve"> for MN-terminated MCG, SCG, and </w:t>
      </w:r>
      <w:r w:rsidR="00862295">
        <w:t>s</w:t>
      </w:r>
      <w:r>
        <w:t xml:space="preserve">plit </w:t>
      </w:r>
      <w:r w:rsidR="000A408A">
        <w:t>b</w:t>
      </w:r>
      <w:r>
        <w:t>earer.</w:t>
      </w:r>
      <w:r w:rsidR="005E6145">
        <w:t xml:space="preserve"> If MN would like to </w:t>
      </w:r>
      <w:r w:rsidR="00862295">
        <w:t xml:space="preserve">obtain the UE performance for a UE, SN may need to report </w:t>
      </w:r>
      <w:r w:rsidR="000A408A">
        <w:t xml:space="preserve">UE performance for </w:t>
      </w:r>
      <w:r w:rsidR="00862295">
        <w:t>the SN-terminated MCG</w:t>
      </w:r>
      <w:r w:rsidR="000A408A">
        <w:t>/</w:t>
      </w:r>
      <w:r w:rsidR="00862295">
        <w:t>SCG</w:t>
      </w:r>
      <w:r w:rsidR="000A408A">
        <w:t>/</w:t>
      </w:r>
      <w:r w:rsidR="0074453C">
        <w:t>splt bearer</w:t>
      </w:r>
      <w:r w:rsidR="000A408A">
        <w:t>.</w:t>
      </w:r>
    </w:p>
    <w:p w:rsidR="00DF5ECC" w:rsidRDefault="00CC3DC3" w:rsidP="00343824">
      <w:pPr>
        <w:rPr>
          <w:rFonts w:eastAsiaTheme="minorEastAsia"/>
          <w:lang w:eastAsia="zh-CN"/>
        </w:rPr>
      </w:pPr>
      <w:r>
        <w:rPr>
          <w:rFonts w:eastAsiaTheme="minorEastAsia"/>
          <w:lang w:eastAsia="zh-CN"/>
        </w:rPr>
        <w:lastRenderedPageBreak/>
        <w:t xml:space="preserve">Existing UE performance over Xn interface is UE-level UE performance, which includes Average UE throughput UL/DL, Average Packet Delay UL/DL, Average Packet Loss DL. As defined in TS 38.314 and TS 28.552, the UE throughput, packet delay and packet loss can be </w:t>
      </w:r>
      <w:r w:rsidR="00F74F93">
        <w:rPr>
          <w:rFonts w:eastAsiaTheme="minorEastAsia"/>
          <w:lang w:eastAsia="zh-CN"/>
        </w:rPr>
        <w:t>measured</w:t>
      </w:r>
      <w:r>
        <w:rPr>
          <w:rFonts w:eastAsiaTheme="minorEastAsia"/>
          <w:lang w:eastAsia="zh-CN"/>
        </w:rPr>
        <w:t xml:space="preserve"> per UE per DRB.</w:t>
      </w:r>
    </w:p>
    <w:p w:rsidR="00076305" w:rsidRPr="00076305" w:rsidRDefault="00076305" w:rsidP="00D95DC9">
      <w:pPr>
        <w:rPr>
          <w:rFonts w:eastAsiaTheme="minorEastAsia"/>
          <w:b/>
          <w:u w:val="single"/>
          <w:lang w:eastAsia="zh-CN"/>
        </w:rPr>
      </w:pPr>
      <w:r w:rsidRPr="00076305">
        <w:rPr>
          <w:rFonts w:eastAsiaTheme="minorEastAsia" w:hint="eastAsia"/>
          <w:b/>
          <w:u w:val="single"/>
          <w:lang w:eastAsia="zh-CN"/>
        </w:rPr>
        <w:t>P</w:t>
      </w:r>
      <w:r w:rsidRPr="00076305">
        <w:rPr>
          <w:rFonts w:eastAsiaTheme="minorEastAsia"/>
          <w:b/>
          <w:u w:val="single"/>
          <w:lang w:eastAsia="zh-CN"/>
        </w:rPr>
        <w:t>acket Delay:</w:t>
      </w:r>
    </w:p>
    <w:p w:rsidR="00D95DC9" w:rsidRPr="00D95DC9" w:rsidRDefault="00D95DC9" w:rsidP="00D95DC9">
      <w:pPr>
        <w:rPr>
          <w:i/>
          <w:lang w:eastAsia="zh-CN"/>
        </w:rPr>
      </w:pPr>
      <w:r w:rsidRPr="00D95DC9">
        <w:rPr>
          <w:i/>
          <w:lang w:eastAsia="zh-CN"/>
        </w:rPr>
        <w:t>The DL packet delay measurements, i.e. D1 (the DL delay in over-the-air interface ), D2 (the DL delay in gNB-DU), D3 (the DL delay on F1-U) and D4 (the DL delay in CU-UP), should be measured per DRB per UE.</w:t>
      </w:r>
    </w:p>
    <w:p w:rsidR="00D95DC9" w:rsidRPr="00D95DC9" w:rsidRDefault="00D95DC9" w:rsidP="00D95DC9">
      <w:pPr>
        <w:rPr>
          <w:i/>
          <w:lang w:eastAsia="zh-CN"/>
        </w:rPr>
      </w:pPr>
      <w:r w:rsidRPr="00D95DC9">
        <w:rPr>
          <w:i/>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rsidR="008259B4" w:rsidRPr="00076305" w:rsidRDefault="008259B4" w:rsidP="008259B4">
      <w:pPr>
        <w:rPr>
          <w:rFonts w:eastAsiaTheme="minorEastAsia"/>
          <w:b/>
          <w:u w:val="single"/>
          <w:lang w:eastAsia="zh-CN"/>
        </w:rPr>
      </w:pPr>
      <w:r w:rsidRPr="00076305">
        <w:rPr>
          <w:rFonts w:eastAsiaTheme="minorEastAsia" w:hint="eastAsia"/>
          <w:b/>
          <w:u w:val="single"/>
          <w:lang w:eastAsia="zh-CN"/>
        </w:rPr>
        <w:t>P</w:t>
      </w:r>
      <w:r w:rsidRPr="00076305">
        <w:rPr>
          <w:rFonts w:eastAsiaTheme="minorEastAsia"/>
          <w:b/>
          <w:u w:val="single"/>
          <w:lang w:eastAsia="zh-CN"/>
        </w:rPr>
        <w:t xml:space="preserve">acket </w:t>
      </w:r>
      <w:r>
        <w:rPr>
          <w:rFonts w:eastAsiaTheme="minorEastAsia"/>
          <w:b/>
          <w:u w:val="single"/>
          <w:lang w:eastAsia="zh-CN"/>
        </w:rPr>
        <w:t>Loss</w:t>
      </w:r>
      <w:r w:rsidRPr="00076305">
        <w:rPr>
          <w:rFonts w:eastAsiaTheme="minorEastAsia"/>
          <w:b/>
          <w:u w:val="single"/>
          <w:lang w:eastAsia="zh-CN"/>
        </w:rPr>
        <w:t>:</w:t>
      </w:r>
    </w:p>
    <w:p w:rsidR="00A66609" w:rsidRPr="00A66609" w:rsidRDefault="00A66609" w:rsidP="00343824">
      <w:pPr>
        <w:rPr>
          <w:rFonts w:eastAsiaTheme="minorEastAsia"/>
          <w:i/>
          <w:lang w:eastAsia="zh-CN"/>
        </w:rPr>
      </w:pPr>
      <w:r w:rsidRPr="00A66609">
        <w:rPr>
          <w:rFonts w:eastAsiaTheme="minorEastAsia"/>
          <w:i/>
          <w:lang w:eastAsia="zh-CN"/>
        </w:rPr>
        <w:t>NOTE 2:</w:t>
      </w:r>
      <w:r w:rsidRPr="00A66609">
        <w:rPr>
          <w:rFonts w:eastAsiaTheme="minorEastAsia"/>
          <w:i/>
          <w:lang w:eastAsia="zh-CN"/>
        </w:rPr>
        <w:tab/>
        <w:t>The granularity for Packet loss rate measurement is per DRB per UE, as defined in TS 28.552 [2].</w:t>
      </w:r>
    </w:p>
    <w:p w:rsidR="00DF31E7" w:rsidRPr="00DF31E7" w:rsidRDefault="00DF31E7" w:rsidP="00343824">
      <w:pPr>
        <w:rPr>
          <w:rFonts w:eastAsiaTheme="minorEastAsia"/>
          <w:b/>
          <w:u w:val="single"/>
          <w:lang w:eastAsia="zh-CN"/>
        </w:rPr>
      </w:pPr>
      <w:r>
        <w:rPr>
          <w:rFonts w:eastAsiaTheme="minorEastAsia"/>
          <w:b/>
          <w:u w:val="single"/>
          <w:lang w:eastAsia="zh-CN"/>
        </w:rPr>
        <w:t>UE throughput</w:t>
      </w:r>
      <w:r w:rsidRPr="00076305">
        <w:rPr>
          <w:rFonts w:eastAsiaTheme="minorEastAsia"/>
          <w:b/>
          <w:u w:val="single"/>
          <w:lang w:eastAsia="zh-CN"/>
        </w:rPr>
        <w:t>:</w:t>
      </w:r>
    </w:p>
    <w:p w:rsidR="008259B4" w:rsidRPr="008259B4" w:rsidRDefault="008259B4" w:rsidP="008259B4">
      <w:pPr>
        <w:rPr>
          <w:i/>
        </w:rPr>
      </w:pPr>
      <w:r w:rsidRPr="008259B4">
        <w:rPr>
          <w:i/>
        </w:rPr>
        <w:t>The granularity for PDCP SDU Data Volume measurement defined in TS 28.552 [2] is per DRB per UE.</w:t>
      </w:r>
    </w:p>
    <w:p w:rsidR="008259B4" w:rsidRPr="008259B4" w:rsidRDefault="008259B4" w:rsidP="008259B4">
      <w:pPr>
        <w:rPr>
          <w:rFonts w:ascii="Arial" w:eastAsia="MS Mincho" w:hAnsi="Arial"/>
          <w:i/>
          <w:kern w:val="2"/>
          <w:sz w:val="18"/>
          <w:lang w:eastAsia="zh-CN"/>
        </w:rPr>
      </w:pPr>
      <w:r w:rsidRPr="008259B4">
        <w:rPr>
          <w:i/>
        </w:rPr>
        <w:t>The granularity for Average UE throughput measurement defined in TS 28.552 [2] is per UE and per DRB per UE.</w:t>
      </w:r>
    </w:p>
    <w:p w:rsidR="008259B4" w:rsidRDefault="00B96CAF" w:rsidP="00343824">
      <w:pPr>
        <w:rPr>
          <w:rFonts w:eastAsiaTheme="minorEastAsia"/>
          <w:lang w:eastAsia="zh-CN"/>
        </w:rPr>
      </w:pPr>
      <w:r>
        <w:rPr>
          <w:rFonts w:eastAsiaTheme="minorEastAsia"/>
          <w:lang w:eastAsia="zh-CN"/>
        </w:rPr>
        <w:t>Therefore, in the case of NR-DC, it is proposed to transfer</w:t>
      </w:r>
      <w:r w:rsidR="00286236">
        <w:rPr>
          <w:rFonts w:eastAsiaTheme="minorEastAsia"/>
          <w:lang w:eastAsia="zh-CN"/>
        </w:rPr>
        <w:t xml:space="preserve"> the UE performance per DRB level </w:t>
      </w:r>
      <w:r w:rsidR="00E37C79">
        <w:rPr>
          <w:rFonts w:eastAsiaTheme="minorEastAsia"/>
          <w:lang w:eastAsia="zh-CN"/>
        </w:rPr>
        <w:t xml:space="preserve">over Xn interface </w:t>
      </w:r>
      <w:r w:rsidR="00286236">
        <w:rPr>
          <w:rFonts w:eastAsiaTheme="minorEastAsia"/>
          <w:lang w:eastAsia="zh-CN"/>
        </w:rPr>
        <w:t>for SN-terminated resources.</w:t>
      </w:r>
    </w:p>
    <w:p w:rsidR="00E37C79" w:rsidRDefault="00AA19D1" w:rsidP="00E37C79">
      <w:pPr>
        <w:pStyle w:val="af9"/>
        <w:numPr>
          <w:ilvl w:val="0"/>
          <w:numId w:val="2"/>
        </w:numPr>
        <w:rPr>
          <w:rFonts w:ascii="Times New Roman" w:hAnsi="Times New Roman" w:cs="Times New Roman"/>
          <w:b/>
          <w:lang w:val="en-GB"/>
        </w:rPr>
      </w:pPr>
      <w:r w:rsidRPr="00AA19D1">
        <w:rPr>
          <w:rFonts w:ascii="Times New Roman" w:hAnsi="Times New Roman" w:cs="Times New Roman"/>
          <w:b/>
          <w:lang w:val="en-GB"/>
        </w:rPr>
        <w:t>In the case of NR-DC, introduce UE performance at the per DRB level over Xn for SN-terminated resources, reported from the SN to the MN.</w:t>
      </w:r>
    </w:p>
    <w:p w:rsidR="00A45B76" w:rsidRDefault="00A45B76" w:rsidP="00A45B76">
      <w:pPr>
        <w:rPr>
          <w:rFonts w:eastAsiaTheme="minorEastAsia"/>
          <w:b/>
        </w:rPr>
      </w:pPr>
    </w:p>
    <w:p w:rsidR="00F45DA7" w:rsidRPr="00F45DA7" w:rsidRDefault="00427696" w:rsidP="00427696">
      <w:pPr>
        <w:rPr>
          <w:rFonts w:eastAsiaTheme="minorEastAsia"/>
          <w:lang w:eastAsia="zh-CN"/>
        </w:rPr>
      </w:pPr>
      <w:r w:rsidRPr="00427696">
        <w:t>Additionally, in the last meeting, there is no consensus to transfer the predicted/measured UE trajectory over NR-DC. Predicted UE trajectory contains list of cells where the UE is predicted to connect, in chronological order. Most companies questioned the usefulness of the predicted UE trajectory at the SN, so the discussion did not continue further</w:t>
      </w:r>
      <w:r w:rsidR="00F45DA7">
        <w:t>.</w:t>
      </w:r>
      <w:r w:rsidR="00F45DA7">
        <w:rPr>
          <w:rFonts w:eastAsiaTheme="minorEastAsia" w:hint="eastAsia"/>
          <w:lang w:eastAsia="zh-CN"/>
        </w:rPr>
        <w:t xml:space="preserve"> </w:t>
      </w:r>
    </w:p>
    <w:p w:rsidR="00F45DA7" w:rsidRDefault="00F45DA7" w:rsidP="00F45DA7">
      <w:pPr>
        <w:pStyle w:val="4"/>
      </w:pPr>
      <w:r>
        <w:t>9.2.3.180</w:t>
      </w:r>
      <w:r>
        <w:tab/>
        <w:t>Cell Based UE Trajectory Prediction</w:t>
      </w:r>
    </w:p>
    <w:p w:rsidR="00F45DA7" w:rsidRDefault="00F45DA7" w:rsidP="00F45DA7">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45DA7" w:rsidTr="00436042">
        <w:trPr>
          <w:cantSplit/>
          <w:tblHeader/>
        </w:trPr>
        <w:tc>
          <w:tcPr>
            <w:tcW w:w="2518" w:type="dxa"/>
          </w:tcPr>
          <w:p w:rsidR="00F45DA7" w:rsidRDefault="00F45DA7" w:rsidP="00436042">
            <w:pPr>
              <w:pStyle w:val="TAH"/>
              <w:rPr>
                <w:rFonts w:cs="Arial"/>
                <w:lang w:eastAsia="ja-JP"/>
              </w:rPr>
            </w:pPr>
            <w:r>
              <w:rPr>
                <w:rFonts w:cs="Arial"/>
                <w:szCs w:val="18"/>
                <w:lang w:eastAsia="ja-JP"/>
              </w:rPr>
              <w:t>IE/Group Name</w:t>
            </w:r>
          </w:p>
        </w:tc>
        <w:tc>
          <w:tcPr>
            <w:tcW w:w="1134" w:type="dxa"/>
          </w:tcPr>
          <w:p w:rsidR="00F45DA7" w:rsidRDefault="00F45DA7" w:rsidP="00436042">
            <w:pPr>
              <w:pStyle w:val="TAH"/>
              <w:rPr>
                <w:rFonts w:cs="Arial"/>
                <w:lang w:eastAsia="ja-JP"/>
              </w:rPr>
            </w:pPr>
            <w:r>
              <w:rPr>
                <w:rFonts w:cs="Arial"/>
                <w:szCs w:val="18"/>
                <w:lang w:eastAsia="ja-JP"/>
              </w:rPr>
              <w:t>Presence</w:t>
            </w:r>
          </w:p>
        </w:tc>
        <w:tc>
          <w:tcPr>
            <w:tcW w:w="1843" w:type="dxa"/>
          </w:tcPr>
          <w:p w:rsidR="00F45DA7" w:rsidRDefault="00F45DA7" w:rsidP="00436042">
            <w:pPr>
              <w:pStyle w:val="TAH"/>
              <w:rPr>
                <w:rFonts w:cs="Arial"/>
                <w:lang w:eastAsia="ja-JP"/>
              </w:rPr>
            </w:pPr>
            <w:r>
              <w:rPr>
                <w:rFonts w:cs="Arial"/>
                <w:szCs w:val="18"/>
                <w:lang w:eastAsia="ja-JP"/>
              </w:rPr>
              <w:t>Range</w:t>
            </w:r>
          </w:p>
        </w:tc>
        <w:tc>
          <w:tcPr>
            <w:tcW w:w="1417" w:type="dxa"/>
          </w:tcPr>
          <w:p w:rsidR="00F45DA7" w:rsidRDefault="00F45DA7" w:rsidP="00436042">
            <w:pPr>
              <w:pStyle w:val="TAH"/>
              <w:rPr>
                <w:rFonts w:cs="Arial"/>
                <w:lang w:eastAsia="ja-JP"/>
              </w:rPr>
            </w:pPr>
            <w:r>
              <w:rPr>
                <w:rFonts w:cs="Arial"/>
                <w:szCs w:val="18"/>
                <w:lang w:eastAsia="ja-JP"/>
              </w:rPr>
              <w:t>IE Type and Reference</w:t>
            </w:r>
          </w:p>
        </w:tc>
        <w:tc>
          <w:tcPr>
            <w:tcW w:w="2444" w:type="dxa"/>
          </w:tcPr>
          <w:p w:rsidR="00F45DA7" w:rsidRDefault="00F45DA7" w:rsidP="00436042">
            <w:pPr>
              <w:pStyle w:val="TAH"/>
              <w:rPr>
                <w:rFonts w:cs="Arial"/>
                <w:lang w:eastAsia="ja-JP"/>
              </w:rPr>
            </w:pPr>
            <w:r>
              <w:rPr>
                <w:rFonts w:cs="Arial"/>
                <w:szCs w:val="18"/>
                <w:lang w:eastAsia="ja-JP"/>
              </w:rPr>
              <w:t>Semantics Description</w:t>
            </w:r>
          </w:p>
        </w:tc>
      </w:tr>
      <w:tr w:rsidR="00F45DA7" w:rsidTr="00436042">
        <w:trPr>
          <w:cantSplit/>
        </w:trPr>
        <w:tc>
          <w:tcPr>
            <w:tcW w:w="2518" w:type="dxa"/>
          </w:tcPr>
          <w:p w:rsidR="00F45DA7" w:rsidRDefault="00F45DA7" w:rsidP="00436042">
            <w:pPr>
              <w:pStyle w:val="TAL"/>
              <w:rPr>
                <w:b/>
                <w:bCs/>
                <w:lang w:eastAsia="ja-JP"/>
              </w:rPr>
            </w:pPr>
            <w:r>
              <w:rPr>
                <w:b/>
                <w:bCs/>
                <w:lang w:eastAsia="zh-CN"/>
              </w:rPr>
              <w:t>Cell Based UE Trajectory Prediction</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i/>
                <w:lang w:eastAsia="ja-JP"/>
              </w:rPr>
            </w:pPr>
            <w:r>
              <w:rPr>
                <w:rFonts w:hint="eastAsia"/>
                <w:i/>
                <w:lang w:eastAsia="zh-CN"/>
              </w:rPr>
              <w:t>1</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 where the UE will move to after the serving cell at the source node.</w:t>
            </w:r>
          </w:p>
        </w:tc>
      </w:tr>
      <w:tr w:rsidR="00F45DA7" w:rsidTr="00436042">
        <w:trPr>
          <w:cantSplit/>
        </w:trPr>
        <w:tc>
          <w:tcPr>
            <w:tcW w:w="2518" w:type="dxa"/>
          </w:tcPr>
          <w:p w:rsidR="00F45DA7" w:rsidRDefault="00F45DA7" w:rsidP="00436042">
            <w:pPr>
              <w:pStyle w:val="TAL"/>
              <w:ind w:left="113"/>
              <w:rPr>
                <w:rFonts w:cs="Arial"/>
                <w:lang w:eastAsia="zh-CN"/>
              </w:rPr>
            </w:pPr>
            <w:r>
              <w:rPr>
                <w:b/>
                <w:bCs/>
                <w:lang w:eastAsia="ja-JP"/>
              </w:rPr>
              <w:t>&gt;Predicted UE Trajectory Item</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rFonts w:cs="Arial"/>
                <w:lang w:eastAsia="ja-JP"/>
              </w:rPr>
            </w:pPr>
            <w:r>
              <w:rPr>
                <w:i/>
                <w:lang w:eastAsia="ja-JP"/>
              </w:rPr>
              <w:t>1..&lt;maxnoofCellsTrajectoryPredict&gt;</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rFonts w:cs="Arial"/>
                <w:lang w:eastAsia="zh-CN"/>
              </w:rPr>
            </w:pPr>
          </w:p>
        </w:tc>
      </w:tr>
      <w:tr w:rsidR="00F45DA7" w:rsidTr="00436042">
        <w:trPr>
          <w:cantSplit/>
        </w:trPr>
        <w:tc>
          <w:tcPr>
            <w:tcW w:w="2518" w:type="dxa"/>
          </w:tcPr>
          <w:p w:rsidR="00F45DA7" w:rsidRDefault="00F45DA7" w:rsidP="00436042">
            <w:pPr>
              <w:pStyle w:val="TAL"/>
              <w:ind w:left="227"/>
              <w:rPr>
                <w:rFonts w:cs="Geneva"/>
                <w:szCs w:val="18"/>
                <w:lang w:eastAsia="zh-CN"/>
              </w:rPr>
            </w:pPr>
            <w:r>
              <w:rPr>
                <w:rFonts w:cs="Arial"/>
                <w:lang w:eastAsia="ja-JP"/>
              </w:rPr>
              <w:t>&gt;&gt;Predicted Trajectory Cell Information</w:t>
            </w:r>
          </w:p>
        </w:tc>
        <w:tc>
          <w:tcPr>
            <w:tcW w:w="1134" w:type="dxa"/>
          </w:tcPr>
          <w:p w:rsidR="00F45DA7" w:rsidRDefault="00F45DA7" w:rsidP="00436042">
            <w:pPr>
              <w:pStyle w:val="TAL"/>
              <w:rPr>
                <w:rFonts w:cs="Arial"/>
                <w:lang w:eastAsia="ja-JP"/>
              </w:rPr>
            </w:pPr>
            <w:r>
              <w:rPr>
                <w:lang w:eastAsia="ja-JP"/>
              </w:rPr>
              <w:t>M</w:t>
            </w:r>
          </w:p>
        </w:tc>
        <w:tc>
          <w:tcPr>
            <w:tcW w:w="1843" w:type="dxa"/>
          </w:tcPr>
          <w:p w:rsidR="00F45DA7" w:rsidRDefault="00F45DA7" w:rsidP="00436042">
            <w:pPr>
              <w:pStyle w:val="TAL"/>
              <w:rPr>
                <w:rFonts w:cs="Arial"/>
                <w:lang w:eastAsia="ja-JP"/>
              </w:rPr>
            </w:pPr>
          </w:p>
        </w:tc>
        <w:tc>
          <w:tcPr>
            <w:tcW w:w="1417" w:type="dxa"/>
          </w:tcPr>
          <w:p w:rsidR="00F45DA7" w:rsidRDefault="00F45DA7" w:rsidP="00436042">
            <w:pPr>
              <w:pStyle w:val="TAL"/>
              <w:rPr>
                <w:rFonts w:cs="Arial"/>
                <w:lang w:eastAsia="ja-JP"/>
              </w:rPr>
            </w:pPr>
            <w:r>
              <w:rPr>
                <w:lang w:eastAsia="ja-JP"/>
              </w:rPr>
              <w:t>9.2.3.181</w:t>
            </w:r>
          </w:p>
        </w:tc>
        <w:tc>
          <w:tcPr>
            <w:tcW w:w="2444" w:type="dxa"/>
          </w:tcPr>
          <w:p w:rsidR="00F45DA7" w:rsidRDefault="00F45DA7" w:rsidP="00436042">
            <w:pPr>
              <w:pStyle w:val="TAL"/>
              <w:rPr>
                <w:rFonts w:cs="Arial"/>
                <w:lang w:eastAsia="zh-CN"/>
              </w:rPr>
            </w:pPr>
          </w:p>
        </w:tc>
      </w:tr>
    </w:tbl>
    <w:p w:rsidR="005200BF" w:rsidRDefault="005200BF" w:rsidP="005200BF">
      <w:pPr>
        <w:rPr>
          <w:lang w:val="en-US" w:eastAsia="zh-CN"/>
        </w:rPr>
      </w:pPr>
    </w:p>
    <w:p w:rsidR="00606BE7" w:rsidRDefault="005200BF" w:rsidP="005200BF">
      <w:pPr>
        <w:rPr>
          <w:lang w:val="en-US" w:eastAsia="zh-CN"/>
        </w:rPr>
      </w:pPr>
      <w:r w:rsidRPr="005200BF">
        <w:rPr>
          <w:lang w:val="en-US" w:eastAsia="zh-CN"/>
        </w:rPr>
        <w:t>Upon reviewing the current description of the Xn interface, "</w:t>
      </w:r>
      <w:r w:rsidRPr="00577D5E">
        <w:rPr>
          <w:i/>
          <w:lang w:val="en-US" w:eastAsia="zh-CN"/>
        </w:rPr>
        <w:t>The first predicted cell added to the top of this list is the cell where the UE will move to after the serving cell at the source node.</w:t>
      </w:r>
      <w:r w:rsidRPr="005200BF">
        <w:rPr>
          <w:lang w:val="en-US" w:eastAsia="zh-CN"/>
        </w:rPr>
        <w:t>" This implies that the source node has already predicted a cell ID before the handover to assist with the handover request. In cell-based UE trajectory prediction, the serving cell ID of the target node has already been removed.</w:t>
      </w:r>
      <w:r w:rsidR="00F05C05">
        <w:rPr>
          <w:lang w:val="en-US" w:eastAsia="zh-CN"/>
        </w:rPr>
        <w:t xml:space="preserve"> </w:t>
      </w:r>
    </w:p>
    <w:p w:rsidR="004A6F9C" w:rsidRDefault="0078721C" w:rsidP="00A45B76">
      <w:r>
        <w:rPr>
          <w:lang w:val="en-US" w:eastAsia="zh-CN"/>
        </w:rPr>
        <w:t>I</w:t>
      </w:r>
      <w:r w:rsidR="00E456D1">
        <w:rPr>
          <w:lang w:val="en-US" w:eastAsia="zh-CN"/>
        </w:rPr>
        <w:t xml:space="preserve">n </w:t>
      </w:r>
      <w:r w:rsidR="00F05C05">
        <w:rPr>
          <w:lang w:val="en-US" w:eastAsia="zh-CN"/>
        </w:rPr>
        <w:t xml:space="preserve">the current DC procedure (e.g., SN Addition procedure), there is no information related to the PSCell ID. </w:t>
      </w:r>
      <w:r w:rsidR="00B811A4">
        <w:t xml:space="preserve">In the legacy process, the MN does not explicitly instruct the SN on which cell to select as the PScell. </w:t>
      </w:r>
      <w:r w:rsidR="00E95BFD">
        <w:t xml:space="preserve">However, </w:t>
      </w:r>
      <w:r>
        <w:rPr>
          <w:rFonts w:eastAsiaTheme="minorEastAsia"/>
          <w:lang w:eastAsia="zh-CN"/>
        </w:rPr>
        <w:t>MN could provide the assistance information to SN to choose and configure SCG cells</w:t>
      </w:r>
      <w:r w:rsidR="003A4AFF">
        <w:rPr>
          <w:rFonts w:eastAsiaTheme="minorEastAsia"/>
          <w:lang w:eastAsia="zh-CN"/>
        </w:rPr>
        <w:t xml:space="preserve">. Now MN as NG-RAN node can predict the UE trajectory, and then MN can use this information </w:t>
      </w:r>
      <w:r w:rsidR="00BE6BF9">
        <w:rPr>
          <w:rFonts w:eastAsiaTheme="minorEastAsia"/>
          <w:lang w:eastAsia="zh-CN"/>
        </w:rPr>
        <w:t>to select the appropriate the target SN node.</w:t>
      </w:r>
      <w:r w:rsidR="00DA4C1B">
        <w:rPr>
          <w:rFonts w:eastAsiaTheme="minorEastAsia"/>
          <w:lang w:eastAsia="zh-CN"/>
        </w:rPr>
        <w:t xml:space="preserve"> </w:t>
      </w:r>
      <w:r w:rsidR="00DA4C1B">
        <w:t>As a result, the MN could provide a predicted PSCell ID or suggested PSCell ID to the SN for reference.</w:t>
      </w:r>
    </w:p>
    <w:p w:rsidR="00427696" w:rsidRDefault="00C00C10" w:rsidP="00A45B76">
      <w:r>
        <w:lastRenderedPageBreak/>
        <w:t>Therefore, it is proposed to introduce predicted PSCell ID in the SN Addition procedure</w:t>
      </w:r>
      <w:r w:rsidR="00357869">
        <w:t xml:space="preserve"> as </w:t>
      </w:r>
      <w:r w:rsidR="00EA03FA">
        <w:t>one of</w:t>
      </w:r>
      <w:r w:rsidR="00357869">
        <w:t xml:space="preserve"> assistance information.</w:t>
      </w:r>
    </w:p>
    <w:p w:rsidR="001258E3" w:rsidRDefault="0090516E" w:rsidP="00A45B76">
      <w:pPr>
        <w:pStyle w:val="af9"/>
        <w:numPr>
          <w:ilvl w:val="0"/>
          <w:numId w:val="2"/>
        </w:numPr>
        <w:rPr>
          <w:rFonts w:ascii="Times New Roman" w:hAnsi="Times New Roman" w:cs="Times New Roman"/>
          <w:b/>
          <w:lang w:val="en-GB"/>
        </w:rPr>
      </w:pPr>
      <w:r>
        <w:rPr>
          <w:rFonts w:ascii="Times New Roman" w:hAnsi="Times New Roman" w:cs="Times New Roman"/>
          <w:b/>
          <w:lang w:val="en-GB"/>
        </w:rPr>
        <w:t>I</w:t>
      </w:r>
      <w:r w:rsidR="006E2CC5" w:rsidRPr="006E2CC5">
        <w:rPr>
          <w:rFonts w:ascii="Times New Roman" w:hAnsi="Times New Roman" w:cs="Times New Roman"/>
          <w:b/>
          <w:lang w:val="en-GB"/>
        </w:rPr>
        <w:t>ntroduce predicted PSCell ID in the SN Addition procedure as one of assistance information.</w:t>
      </w:r>
    </w:p>
    <w:p w:rsidR="00BE3984" w:rsidRDefault="00BE3984" w:rsidP="00BE3984">
      <w:pPr>
        <w:rPr>
          <w:rFonts w:eastAsiaTheme="minorEastAsia"/>
          <w:lang w:eastAsia="zh-CN"/>
        </w:rPr>
      </w:pPr>
    </w:p>
    <w:p w:rsidR="00BE3984" w:rsidRPr="00BE3984" w:rsidRDefault="00BE3984" w:rsidP="00BE3984">
      <w:pPr>
        <w:rPr>
          <w:rFonts w:eastAsiaTheme="minorEastAsia"/>
          <w:lang w:eastAsia="zh-CN"/>
        </w:rPr>
      </w:pPr>
      <w:r>
        <w:rPr>
          <w:rFonts w:eastAsiaTheme="minorEastAsia"/>
          <w:lang w:eastAsia="zh-CN"/>
        </w:rPr>
        <w:t>The corresponding TP is provide in the Annex.</w:t>
      </w:r>
    </w:p>
    <w:p w:rsidR="00CC644F" w:rsidRDefault="00B33EF0" w:rsidP="00844CC0">
      <w:pPr>
        <w:pStyle w:val="1"/>
      </w:pPr>
      <w:r>
        <w:t>3</w:t>
      </w:r>
      <w:r w:rsidR="009C41C1">
        <w:tab/>
      </w:r>
      <w:r>
        <w:t>Conclusion</w:t>
      </w:r>
    </w:p>
    <w:p w:rsidR="00B2523E" w:rsidRPr="00B236F6"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B2523E" w:rsidRPr="003C1B70" w:rsidRDefault="00B2523E" w:rsidP="00B2523E">
      <w:pPr>
        <w:pStyle w:val="af9"/>
        <w:numPr>
          <w:ilvl w:val="0"/>
          <w:numId w:val="3"/>
        </w:numPr>
        <w:rPr>
          <w:rFonts w:ascii="Times New Roman" w:hAnsi="Times New Roman" w:cs="Times New Roman"/>
          <w:b/>
          <w:lang w:val="en-GB"/>
        </w:rPr>
      </w:pPr>
      <w:r w:rsidRPr="003C1B70">
        <w:rPr>
          <w:rFonts w:ascii="Times New Roman" w:hAnsi="Times New Roman" w:cs="Times New Roman"/>
          <w:b/>
        </w:rPr>
        <w:t xml:space="preserve">Introduce the </w:t>
      </w:r>
      <w:r w:rsidRPr="003C1B70">
        <w:rPr>
          <w:rFonts w:ascii="Times New Roman" w:hAnsi="Times New Roman" w:cs="Times New Roman"/>
          <w:b/>
          <w:i/>
        </w:rPr>
        <w:t>Data Collection ID</w:t>
      </w:r>
      <w:r w:rsidRPr="003C1B70">
        <w:rPr>
          <w:rFonts w:ascii="Times New Roman" w:hAnsi="Times New Roman" w:cs="Times New Roman"/>
          <w:b/>
        </w:rPr>
        <w:t xml:space="preserve"> IE into the SN Addition Request message to identify a Data Collection Reporting context.</w:t>
      </w:r>
    </w:p>
    <w:p w:rsidR="00A2297A" w:rsidRDefault="00A2297A" w:rsidP="00A2297A">
      <w:pPr>
        <w:pStyle w:val="af9"/>
        <w:numPr>
          <w:ilvl w:val="0"/>
          <w:numId w:val="3"/>
        </w:numPr>
        <w:rPr>
          <w:rFonts w:ascii="Times New Roman" w:hAnsi="Times New Roman" w:cs="Times New Roman"/>
          <w:b/>
          <w:lang w:val="en-GB"/>
        </w:rPr>
      </w:pPr>
      <w:r w:rsidRPr="00AA19D1">
        <w:rPr>
          <w:rFonts w:ascii="Times New Roman" w:hAnsi="Times New Roman" w:cs="Times New Roman"/>
          <w:b/>
          <w:lang w:val="en-GB"/>
        </w:rPr>
        <w:t>In the case of NR-DC, introduce UE performance at the per DRB level over Xn for SN-terminated resources, reported from the SN to the MN.</w:t>
      </w:r>
    </w:p>
    <w:p w:rsidR="00F73C51" w:rsidRPr="00884580" w:rsidRDefault="00884580" w:rsidP="00F73C51">
      <w:pPr>
        <w:pStyle w:val="af9"/>
        <w:numPr>
          <w:ilvl w:val="0"/>
          <w:numId w:val="3"/>
        </w:numPr>
        <w:rPr>
          <w:rFonts w:ascii="Times New Roman" w:hAnsi="Times New Roman" w:cs="Times New Roman"/>
          <w:b/>
          <w:lang w:val="en-GB"/>
        </w:rPr>
      </w:pPr>
      <w:r>
        <w:rPr>
          <w:rFonts w:ascii="Times New Roman" w:hAnsi="Times New Roman" w:cs="Times New Roman"/>
          <w:b/>
          <w:lang w:val="en-GB"/>
        </w:rPr>
        <w:t>I</w:t>
      </w:r>
      <w:r w:rsidRPr="006E2CC5">
        <w:rPr>
          <w:rFonts w:ascii="Times New Roman" w:hAnsi="Times New Roman" w:cs="Times New Roman"/>
          <w:b/>
          <w:lang w:val="en-GB"/>
        </w:rPr>
        <w:t>ntroduce predicted PSCell ID in the SN Addition procedure as one of assistance information.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New WID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0845CA"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3]</w:t>
      </w:r>
      <w:r w:rsidRPr="008A14B6">
        <w:rPr>
          <w:rFonts w:eastAsiaTheme="minorEastAsia"/>
          <w:lang w:eastAsia="zh-CN"/>
        </w:rPr>
        <w:t xml:space="preserve"> </w:t>
      </w:r>
      <w:r>
        <w:rPr>
          <w:rFonts w:eastAsiaTheme="minorEastAsia"/>
          <w:lang w:eastAsia="zh-CN"/>
        </w:rPr>
        <w:t>TS 37.340</w:t>
      </w:r>
    </w:p>
    <w:p w:rsidR="000845CA" w:rsidRDefault="000845CA" w:rsidP="000845CA">
      <w:pPr>
        <w:pStyle w:val="1"/>
      </w:pPr>
      <w:r>
        <w:t>4</w:t>
      </w:r>
      <w:r>
        <w:tab/>
        <w:t>Text Proposal</w:t>
      </w:r>
    </w:p>
    <w:p w:rsidR="000845CA" w:rsidRPr="00F73C51" w:rsidRDefault="000845CA" w:rsidP="00F73C51"/>
    <w:p w:rsidR="00CC644F" w:rsidRDefault="009C41C1">
      <w:pPr>
        <w:pStyle w:val="FirstChange"/>
      </w:pPr>
      <w:bookmarkStart w:id="6" w:name="_Toc367182965"/>
      <w:r>
        <w:t>&lt;&lt;&lt;&lt;&lt;&lt;&lt;&lt;&lt;&lt;&lt;&lt;&lt;&lt;&lt;&lt;&lt;&lt;&lt;&lt; First Change &gt;&gt;&gt;&gt;&gt;&gt;&gt;&gt;&gt;&gt;&gt;&gt;&gt;&gt;&gt;&gt;&gt;&gt;&gt;&gt;</w:t>
      </w:r>
    </w:p>
    <w:p w:rsidR="004E0B91" w:rsidRPr="00FD0425" w:rsidRDefault="004E0B91" w:rsidP="004E0B91">
      <w:pPr>
        <w:pStyle w:val="3"/>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7558730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E0B91" w:rsidRPr="00FD0425" w:rsidRDefault="004E0B91" w:rsidP="004E0B91">
      <w:pPr>
        <w:pStyle w:val="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175587307"/>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75587308"/>
      <w:bookmarkEnd w:id="44"/>
      <w:r w:rsidRPr="00FD0425">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E0B91" w:rsidRPr="00FD0425" w:rsidRDefault="004E0B91" w:rsidP="004E0B91">
      <w:pPr>
        <w:pStyle w:val="TH"/>
      </w:pPr>
      <w:r w:rsidRPr="00FD0425">
        <w:rPr>
          <w:noProof/>
        </w:rPr>
        <w:object w:dxaOrig="7050" w:dyaOrig="2295">
          <v:shape id="_x0000_i1027" type="#_x0000_t75" alt="" style="width:352.5pt;height:113.95pt;mso-width-percent:0;mso-height-percent:0;mso-width-percent:0;mso-height-percent:0" o:ole="">
            <v:imagedata r:id="rId12" o:title=""/>
          </v:shape>
          <o:OLEObject Type="Embed" ProgID="Visio.Drawing.15" ShapeID="_x0000_i1027" DrawAspect="Content" ObjectID="_1789457674" r:id="rId13"/>
        </w:object>
      </w:r>
    </w:p>
    <w:p w:rsidR="004E0B91" w:rsidRPr="00FD0425" w:rsidRDefault="004E0B91" w:rsidP="004E0B91">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lastRenderedPageBreak/>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4E0B91" w:rsidRPr="00FD0425" w:rsidRDefault="004E0B91" w:rsidP="004E0B9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rsidR="004E0B91" w:rsidRPr="002545F3" w:rsidRDefault="004E0B91" w:rsidP="004E0B91">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rsidR="004E0B91" w:rsidRPr="00FD0425" w:rsidRDefault="004E0B91" w:rsidP="004E0B91">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rsidR="004E0B91" w:rsidRPr="00FD0425" w:rsidRDefault="004E0B91" w:rsidP="004E0B91">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rsidR="004E0B91" w:rsidRPr="00FD0425" w:rsidRDefault="004E0B91" w:rsidP="004E0B9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rsidR="004E0B91" w:rsidRDefault="004E0B91" w:rsidP="004E0B91">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lastRenderedPageBreak/>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4E0B91" w:rsidRPr="00FD0425" w:rsidRDefault="004E0B91" w:rsidP="004E0B91">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rsidR="004E0B91" w:rsidRPr="00FD0425" w:rsidRDefault="004E0B91" w:rsidP="004E0B91">
      <w:pPr>
        <w:rPr>
          <w:snapToGrid w:val="0"/>
        </w:rPr>
      </w:pPr>
      <w:bookmarkStart w:id="64" w:name="_Hlk534060231"/>
      <w:r w:rsidRPr="00FD0425">
        <w:rPr>
          <w:snapToGrid w:val="0"/>
        </w:rPr>
        <w:t>For each bearer for which allocation of the PDCP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4"/>
    <w:p w:rsidR="004E0B91" w:rsidRPr="00FD0425" w:rsidRDefault="004E0B91" w:rsidP="004E0B91">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4E0B91" w:rsidRPr="00FD0425" w:rsidRDefault="004E0B91" w:rsidP="004E0B91">
      <w:pPr>
        <w:pStyle w:val="B1"/>
        <w:rPr>
          <w:snapToGrid w:val="0"/>
        </w:rPr>
      </w:pPr>
      <w:r w:rsidRPr="00FD0425">
        <w:rPr>
          <w:snapToGrid w:val="0"/>
        </w:rPr>
        <w:t>For each bearer for which the PDCP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 xml:space="preserve">message to </w:t>
      </w:r>
      <w:r w:rsidRPr="00FD0425">
        <w:lastRenderedPageBreak/>
        <w:t>indicate the RLC mode has been configured at the M-NG-RAN node, so that the S-NG-RAN node shall configure the same RLC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rsidR="004E0B91" w:rsidRPr="00FD0425" w:rsidRDefault="004E0B91" w:rsidP="004E0B91">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rsidR="004E0B91" w:rsidRPr="00FD0425" w:rsidRDefault="004E0B91" w:rsidP="004E0B91">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rsidR="004E0B91" w:rsidRPr="00FD0425" w:rsidRDefault="004E0B91" w:rsidP="004E0B91">
      <w:r w:rsidRPr="00FD0425">
        <w:t>Upon reception of the S-NODE ADDITION REQUEST ACKNOWLEDGE message the M-NG-RAN node shall stop the timer TXn</w:t>
      </w:r>
      <w:r w:rsidRPr="00FD0425">
        <w:rPr>
          <w:vertAlign w:val="subscript"/>
        </w:rPr>
        <w:t>DCprep</w:t>
      </w:r>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4E0B91" w:rsidRPr="00FD0425" w:rsidRDefault="004E0B91" w:rsidP="004E0B91">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Pr>
          <w:rFonts w:eastAsia="Calibri Light"/>
        </w:rPr>
        <w:t xml:space="preserve">the DRBs that it establishes for </w:t>
      </w:r>
      <w:bookmarkEnd w:id="66"/>
      <w:r>
        <w:rPr>
          <w:rFonts w:eastAsia="Calibri Light"/>
        </w:rPr>
        <w:t xml:space="preserve">the concerned PDU session, </w:t>
      </w:r>
      <w:r>
        <w:rPr>
          <w:rFonts w:eastAsia="Calibri Light"/>
        </w:rPr>
        <w:lastRenderedPageBreak/>
        <w:t xml:space="preserve">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t xml:space="preserve">If the </w:t>
      </w:r>
      <w:bookmarkStart w:id="67" w:name="OLE_LINK12"/>
      <w:bookmarkStart w:id="68" w:name="OLE_LINK13"/>
      <w:r w:rsidRPr="00CD3A37">
        <w:rPr>
          <w:i/>
        </w:rPr>
        <w:t>Trace Activation</w:t>
      </w:r>
      <w:bookmarkEnd w:id="67"/>
      <w:bookmarkEnd w:id="68"/>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rsidR="004E0B91" w:rsidRDefault="004E0B91" w:rsidP="004E0B91">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rsidR="004E0B91" w:rsidRDefault="004E0B91" w:rsidP="004E0B91">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lastRenderedPageBreak/>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sidR="004E0B91" w:rsidRPr="00BE779E" w:rsidRDefault="004E0B91" w:rsidP="004E0B91">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9" w:name="_Hlk85621254"/>
      <w:r w:rsidRPr="008711EA">
        <w:t>as part of its ACL functionality configuration actions, if such ACL functionality is deployed</w:t>
      </w:r>
      <w:bookmarkEnd w:id="69"/>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rsidR="004E0B91" w:rsidRDefault="004E0B91" w:rsidP="004E0B91">
      <w:pPr>
        <w:pStyle w:val="B1"/>
      </w:pPr>
      <w:bookmarkStart w:id="70"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rsidR="004E0B91" w:rsidRPr="0090263D" w:rsidRDefault="004E0B91" w:rsidP="004E0B91">
      <w:r w:rsidRPr="00FD0425">
        <w:rPr>
          <w:rFonts w:cs="Arial"/>
          <w:lang w:eastAsia="ja-JP"/>
        </w:rPr>
        <w:lastRenderedPageBreak/>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0"/>
    <w:p w:rsidR="004E0B91" w:rsidRPr="00290A0A" w:rsidRDefault="004E0B91" w:rsidP="004E0B91">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rsidR="004E0B91" w:rsidRDefault="004E0B91" w:rsidP="004E0B91">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rsidR="004E0B91" w:rsidRDefault="004E0B91" w:rsidP="004E0B91">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rsidR="004E0B91" w:rsidRDefault="004E0B91" w:rsidP="004E0B91">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lastRenderedPageBreak/>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for QoE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ins w:id="71" w:author="ZTE" w:date="2024-10-02T19:47: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Default="00BB2D6A" w:rsidP="00BB2D6A">
      <w:pPr>
        <w:rPr>
          <w:ins w:id="72" w:author="ZTE" w:date="2024-10-02T19:47:00Z"/>
        </w:rPr>
      </w:pPr>
      <w:ins w:id="73" w:author="ZTE" w:date="2024-10-02T19:47:00Z">
        <w:r>
          <w:t xml:space="preserve">If the </w:t>
        </w:r>
        <w:r>
          <w:rPr>
            <w:i/>
          </w:rPr>
          <w:t>Predicted PSCell ID</w:t>
        </w:r>
        <w:r>
          <w:t xml:space="preserve"> IE </w:t>
        </w:r>
      </w:ins>
      <w:ins w:id="74" w:author="ZTE" w:date="2024-10-02T19:48:00Z">
        <w:r w:rsidR="0073748E" w:rsidRPr="0083109E">
          <w:rPr>
            <w:lang w:val="en-US" w:eastAsia="zh-CN"/>
          </w:rPr>
          <w:t xml:space="preserve">is included in the </w:t>
        </w:r>
        <w:r w:rsidR="0073748E" w:rsidRPr="00FD0425">
          <w:t xml:space="preserve">S-NODE </w:t>
        </w:r>
        <w:r w:rsidR="0073748E" w:rsidRPr="0083109E">
          <w:rPr>
            <w:lang w:val="en-US" w:eastAsia="zh-CN"/>
          </w:rPr>
          <w:t>ADDITION REQUEST message</w:t>
        </w:r>
      </w:ins>
      <w:ins w:id="75" w:author="ZTE" w:date="2024-10-02T19:47:00Z">
        <w:r>
          <w:t xml:space="preserve">, the S-NG-RAN node </w:t>
        </w:r>
      </w:ins>
      <w:ins w:id="76" w:author="ZTE" w:date="2024-10-02T19:48:00Z">
        <w:r w:rsidR="00261A1F">
          <w:t>may take it into account when configuring the SCG</w:t>
        </w:r>
      </w:ins>
      <w:ins w:id="77" w:author="ZTE" w:date="2024-10-02T19:49:00Z">
        <w:r w:rsidR="004422D5">
          <w:t>.</w:t>
        </w:r>
      </w:ins>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FD0425" w:rsidRDefault="004E0B91" w:rsidP="004E0B91">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AC3158" w:rsidRDefault="00AC3158" w:rsidP="00AC3158">
      <w:pPr>
        <w:rPr>
          <w:ins w:id="78" w:author="ZTE" w:date="2024-10-02T19:45:00Z"/>
          <w:b/>
        </w:rPr>
      </w:pPr>
      <w:ins w:id="79" w:author="ZTE" w:date="2024-10-02T19:45:00Z">
        <w:r>
          <w:rPr>
            <w:b/>
          </w:rPr>
          <w:t>Interaction with the Data Collection Reporting and the Data Collection Reporting Initiation procedures:</w:t>
        </w:r>
      </w:ins>
    </w:p>
    <w:p w:rsidR="00AC3158" w:rsidRPr="00EA3367" w:rsidRDefault="00AC3158" w:rsidP="00AC3158">
      <w:pPr>
        <w:rPr>
          <w:ins w:id="80" w:author="ZTE" w:date="2024-10-02T19:45:00Z"/>
        </w:rPr>
      </w:pPr>
      <w:ins w:id="81" w:author="ZTE" w:date="2024-10-02T19:45: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000B66FC" w:rsidRPr="00FD0425">
          <w:t>S-NODE ADDITION REQUEST message</w:t>
        </w:r>
        <w:r>
          <w:rPr>
            <w:lang w:eastAsia="ja-JP"/>
          </w:rPr>
          <w:t xml:space="preserve">, the </w:t>
        </w:r>
        <w:r w:rsidR="00411FC1" w:rsidRPr="00FD0425">
          <w:t>S-NG-RAN node</w:t>
        </w:r>
        <w:r>
          <w:rPr>
            <w:lang w:eastAsia="ja-JP"/>
          </w:rPr>
          <w:t xml:space="preserve"> shall, if supported, </w:t>
        </w:r>
        <w:r>
          <w:t xml:space="preserve">report to the </w:t>
        </w:r>
      </w:ins>
      <w:ins w:id="82" w:author="ZTE" w:date="2024-10-02T19:46:00Z">
        <w:r w:rsidR="00C24B89">
          <w:rPr>
            <w:iCs/>
          </w:rPr>
          <w:t>M-NG-RAN node</w:t>
        </w:r>
      </w:ins>
      <w:ins w:id="83" w:author="ZTE" w:date="2024-10-02T19:45:00Z">
        <w:r>
          <w:t xml:space="preserve"> after successful </w:t>
        </w:r>
      </w:ins>
      <w:ins w:id="84" w:author="ZTE" w:date="2024-10-02T19:46:00Z">
        <w:r w:rsidR="000257AD">
          <w:t>S-NG-RAN n</w:t>
        </w:r>
      </w:ins>
      <w:ins w:id="85" w:author="ZTE" w:date="2024-10-02T19:47:00Z">
        <w:r w:rsidR="000257AD">
          <w:t>ode addition</w:t>
        </w:r>
      </w:ins>
      <w:ins w:id="86" w:author="ZTE" w:date="2024-10-02T19:45:00Z">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w:t>
        </w:r>
      </w:ins>
      <w:ins w:id="87" w:author="ZTE" w:date="2024-10-02T19:46:00Z">
        <w:r w:rsidR="00BF446A">
          <w:rPr>
            <w:iCs/>
          </w:rPr>
          <w:t>M-</w:t>
        </w:r>
      </w:ins>
      <w:ins w:id="88" w:author="ZTE" w:date="2024-10-02T19:45:00Z">
        <w:r>
          <w:rPr>
            <w:iCs/>
          </w:rPr>
          <w:t xml:space="preserve">NG-RAN node, </w:t>
        </w:r>
        <w:r>
          <w:rPr>
            <w:lang w:eastAsia="ja-JP"/>
          </w:rPr>
          <w:t>and the</w:t>
        </w:r>
        <w:r>
          <w:rPr>
            <w:i/>
            <w:lang w:eastAsia="ja-JP"/>
          </w:rPr>
          <w:t xml:space="preserve"> NG-RAN node2 Measurement ID </w:t>
        </w:r>
        <w:r>
          <w:rPr>
            <w:lang w:eastAsia="ja-JP"/>
          </w:rPr>
          <w:t>IE</w:t>
        </w:r>
        <w:r>
          <w:t xml:space="preserve">, allocated by the </w:t>
        </w:r>
      </w:ins>
      <w:ins w:id="89" w:author="ZTE" w:date="2024-10-02T19:46:00Z">
        <w:r w:rsidR="00F503C6">
          <w:rPr>
            <w:iCs/>
          </w:rPr>
          <w:t>S-NG-RAN node</w:t>
        </w:r>
      </w:ins>
      <w:ins w:id="90" w:author="ZTE" w:date="2024-10-02T19:45:00Z">
        <w:r>
          <w:t>,</w:t>
        </w:r>
        <w:r>
          <w:rPr>
            <w:lang w:eastAsia="ja-JP"/>
          </w:rPr>
          <w:t>.</w:t>
        </w:r>
      </w:ins>
    </w:p>
    <w:p w:rsidR="004E0B91" w:rsidRPr="00AC3158" w:rsidRDefault="004E0B91">
      <w:pPr>
        <w:pStyle w:val="FirstChange"/>
      </w:pPr>
    </w:p>
    <w:bookmarkEnd w:id="6"/>
    <w:p w:rsidR="00CC644F" w:rsidRDefault="009C41C1">
      <w:pPr>
        <w:pStyle w:val="FirstChange"/>
      </w:pPr>
      <w:r>
        <w:t>&lt;&lt;&lt;&lt;&lt;&lt;&lt;&lt;&lt;&lt;&lt;&lt;&lt;&lt;&lt;&lt;&lt;&lt;&lt;&lt; Next Change &gt;&gt;&gt;&gt;&gt;&gt;&gt;&gt;&gt;&gt;&gt;&gt;&gt;&gt;&gt;&gt;&gt;&gt;&gt;&gt;</w:t>
      </w:r>
    </w:p>
    <w:p w:rsidR="004E0E4D" w:rsidRPr="00FD0425" w:rsidRDefault="004E0E4D" w:rsidP="004E0E4D">
      <w:pPr>
        <w:pStyle w:val="4"/>
        <w:keepNext w:val="0"/>
        <w:keepLines w:val="0"/>
        <w:widowControl w:val="0"/>
      </w:pPr>
      <w:bookmarkStart w:id="91" w:name="_Toc20955192"/>
      <w:bookmarkStart w:id="92" w:name="_Toc29991387"/>
      <w:bookmarkStart w:id="93" w:name="_Toc36555787"/>
      <w:bookmarkStart w:id="94" w:name="_Toc44497497"/>
      <w:bookmarkStart w:id="95" w:name="_Toc45107885"/>
      <w:bookmarkStart w:id="96" w:name="_Toc45901505"/>
      <w:bookmarkStart w:id="97" w:name="_Toc51850584"/>
      <w:bookmarkStart w:id="98" w:name="_Toc56693587"/>
      <w:bookmarkStart w:id="99" w:name="_Toc64447130"/>
      <w:bookmarkStart w:id="100" w:name="_Toc66286624"/>
      <w:bookmarkStart w:id="101" w:name="_Toc74151319"/>
      <w:bookmarkStart w:id="102" w:name="_Toc88653791"/>
      <w:bookmarkStart w:id="103" w:name="_Toc97904147"/>
      <w:bookmarkStart w:id="104" w:name="_Toc98868217"/>
      <w:bookmarkStart w:id="105" w:name="_Toc105174501"/>
      <w:bookmarkStart w:id="106" w:name="_Toc106109338"/>
      <w:bookmarkStart w:id="107" w:name="_Toc113825159"/>
      <w:bookmarkStart w:id="108" w:name="_Toc175587512"/>
      <w:r w:rsidRPr="00FD0425">
        <w:t>9.1.2.1</w:t>
      </w:r>
      <w:r w:rsidRPr="00FD0425">
        <w:tab/>
      </w:r>
      <w:r w:rsidRPr="00FD0425">
        <w:rPr>
          <w:lang w:eastAsia="zh-CN"/>
        </w:rPr>
        <w:t>S-NODE ADDITION REQUEST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4E0E4D" w:rsidRPr="00FD0425" w:rsidRDefault="004E0E4D" w:rsidP="004E0E4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4E0E4D" w:rsidRPr="00FD0425" w:rsidRDefault="004E0E4D" w:rsidP="004E0E4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0E4D" w:rsidRPr="00FD0425" w:rsidTr="00436042">
        <w:trPr>
          <w:tblHeader/>
        </w:trPr>
        <w:tc>
          <w:tcPr>
            <w:tcW w:w="2160" w:type="dxa"/>
          </w:tcPr>
          <w:p w:rsidR="004E0E4D" w:rsidRPr="00FD0425" w:rsidRDefault="004E0E4D" w:rsidP="00436042">
            <w:pPr>
              <w:pStyle w:val="TAH"/>
              <w:keepNext w:val="0"/>
              <w:keepLines w:val="0"/>
              <w:widowControl w:val="0"/>
              <w:rPr>
                <w:lang w:eastAsia="ja-JP"/>
              </w:rPr>
            </w:pPr>
            <w:r w:rsidRPr="00FD0425">
              <w:rPr>
                <w:lang w:eastAsia="ja-JP"/>
              </w:rPr>
              <w:t>IE/Group Name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Presence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Range</w:t>
            </w:r>
          </w:p>
        </w:tc>
        <w:tc>
          <w:tcPr>
            <w:tcW w:w="1512" w:type="dxa"/>
          </w:tcPr>
          <w:p w:rsidR="004E0E4D" w:rsidRPr="00FD0425" w:rsidRDefault="004E0E4D" w:rsidP="00436042">
            <w:pPr>
              <w:pStyle w:val="TAH"/>
              <w:keepNext w:val="0"/>
              <w:keepLines w:val="0"/>
              <w:widowControl w:val="0"/>
              <w:rPr>
                <w:lang w:eastAsia="ja-JP"/>
              </w:rPr>
            </w:pPr>
            <w:r w:rsidRPr="00FD0425">
              <w:rPr>
                <w:lang w:eastAsia="ja-JP"/>
              </w:rPr>
              <w:t>IE type and reference</w:t>
            </w:r>
          </w:p>
        </w:tc>
        <w:tc>
          <w:tcPr>
            <w:tcW w:w="1728" w:type="dxa"/>
          </w:tcPr>
          <w:p w:rsidR="004E0E4D" w:rsidRPr="00FD0425" w:rsidRDefault="004E0E4D" w:rsidP="00436042">
            <w:pPr>
              <w:pStyle w:val="TAH"/>
              <w:keepNext w:val="0"/>
              <w:keepLines w:val="0"/>
              <w:widowControl w:val="0"/>
              <w:rPr>
                <w:lang w:eastAsia="ja-JP"/>
              </w:rPr>
            </w:pPr>
            <w:r w:rsidRPr="00FD0425">
              <w:rPr>
                <w:lang w:eastAsia="ja-JP"/>
              </w:rPr>
              <w:t>Semantics description</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Criticality</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Assigned Criticality</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ja-JP"/>
              </w:rPr>
              <w:t>Message Type</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9.2.3.1</w:t>
            </w:r>
          </w:p>
        </w:tc>
        <w:tc>
          <w:tcPr>
            <w:tcW w:w="1728" w:type="dxa"/>
          </w:tcPr>
          <w:p w:rsidR="004E0E4D" w:rsidRPr="00FD0425" w:rsidRDefault="004E0E4D" w:rsidP="00436042">
            <w:pPr>
              <w:pStyle w:val="TAL"/>
              <w:keepNext w:val="0"/>
              <w:keepLines w:val="0"/>
              <w:widowControl w:val="0"/>
              <w:rPr>
                <w:szCs w:val="18"/>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rsidR="004E0E4D" w:rsidRPr="00FD0425" w:rsidRDefault="004E0E4D" w:rsidP="00436042">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bCs/>
                <w:lang w:eastAsia="ja-JP"/>
              </w:rPr>
              <w:t>UE Security Capabilities</w:t>
            </w:r>
          </w:p>
        </w:tc>
        <w:tc>
          <w:tcPr>
            <w:tcW w:w="1080" w:type="dxa"/>
          </w:tcPr>
          <w:p w:rsidR="004E0E4D" w:rsidRPr="00FD0425" w:rsidRDefault="004E0E4D" w:rsidP="00436042">
            <w:pPr>
              <w:pStyle w:val="TAL"/>
              <w:keepNext w:val="0"/>
              <w:keepLines w:val="0"/>
              <w:widowControl w:val="0"/>
              <w:rPr>
                <w:lang w:eastAsia="ja-JP"/>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9.2.3.49</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Security Key</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9.2.3.51</w:t>
            </w:r>
          </w:p>
        </w:tc>
        <w:tc>
          <w:tcPr>
            <w:tcW w:w="1728" w:type="dxa"/>
          </w:tcPr>
          <w:p w:rsidR="004E0E4D" w:rsidRPr="00FD0425" w:rsidRDefault="004E0E4D" w:rsidP="004360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PSCell Addition </w:t>
            </w:r>
            <w:r w:rsidRPr="00172964">
              <w:rPr>
                <w:rFonts w:cs="Arial"/>
                <w:i/>
                <w:iCs/>
                <w:szCs w:val="18"/>
                <w:lang w:val="en-US" w:eastAsia="ja-JP"/>
              </w:rPr>
              <w:lastRenderedPageBreak/>
              <w:t>Information Request</w:t>
            </w:r>
            <w:r w:rsidRPr="00172964">
              <w:rPr>
                <w:rFonts w:cs="Arial"/>
                <w:szCs w:val="18"/>
                <w:lang w:val="en-US" w:eastAsia="ja-JP"/>
              </w:rPr>
              <w:t xml:space="preserve"> IE.</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lastRenderedPageBreak/>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UE Aggregate Maximum Bit Rate</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lang w:eastAsia="ja-JP"/>
              </w:rPr>
              <w:t>UE Aggregate Maximum Bit Rate</w:t>
            </w:r>
          </w:p>
          <w:p w:rsidR="004E0E4D" w:rsidRPr="00FD0425" w:rsidRDefault="004E0E4D" w:rsidP="00436042">
            <w:pPr>
              <w:pStyle w:val="TAL"/>
              <w:keepNext w:val="0"/>
              <w:keepLines w:val="0"/>
              <w:widowControl w:val="0"/>
              <w:rPr>
                <w:lang w:eastAsia="ja-JP"/>
              </w:rPr>
            </w:pPr>
            <w:r w:rsidRPr="00FD0425">
              <w:rPr>
                <w:lang w:eastAsia="ja-JP"/>
              </w:rPr>
              <w:t>9.2.3.17</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Selected PLMN</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rFonts w:eastAsia="MS Mincho"/>
                <w:lang w:eastAsia="ja-JP"/>
              </w:rPr>
              <w:t>PLMN Identity</w:t>
            </w:r>
          </w:p>
          <w:p w:rsidR="004E0E4D" w:rsidRPr="00FD0425" w:rsidRDefault="004E0E4D" w:rsidP="00436042">
            <w:pPr>
              <w:pStyle w:val="TAL"/>
              <w:keepNext w:val="0"/>
              <w:keepLines w:val="0"/>
              <w:widowControl w:val="0"/>
              <w:rPr>
                <w:lang w:eastAsia="ja-JP"/>
              </w:rPr>
            </w:pPr>
            <w:r w:rsidRPr="00FD0425">
              <w:rPr>
                <w:lang w:eastAsia="ja-JP"/>
              </w:rPr>
              <w:t>9.2.2.4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selected PLMN of the SCG in the S-NG-RAN node.</w:t>
            </w:r>
          </w:p>
        </w:tc>
        <w:tc>
          <w:tcPr>
            <w:tcW w:w="1080" w:type="dxa"/>
          </w:tcPr>
          <w:p w:rsidR="004E0E4D" w:rsidRPr="00FD0425" w:rsidRDefault="004E0E4D" w:rsidP="00436042">
            <w:pPr>
              <w:pStyle w:val="TAC"/>
              <w:keepNext w:val="0"/>
              <w:keepLines w:val="0"/>
              <w:widowControl w:val="0"/>
              <w:rPr>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Mobility Restriction List</w:t>
            </w:r>
          </w:p>
        </w:tc>
        <w:tc>
          <w:tcPr>
            <w:tcW w:w="1080" w:type="dxa"/>
          </w:tcPr>
          <w:p w:rsidR="004E0E4D" w:rsidRPr="00FD0425" w:rsidRDefault="004E0E4D" w:rsidP="00436042">
            <w:pPr>
              <w:pStyle w:val="TAL"/>
              <w:keepNext w:val="0"/>
              <w:keepLines w:val="0"/>
              <w:widowControl w:val="0"/>
              <w:rPr>
                <w:lang w:eastAsia="zh-CN"/>
              </w:rPr>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9.2.3.53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t>Index to RAT/Frequency Selection Priority</w:t>
            </w:r>
          </w:p>
        </w:tc>
        <w:tc>
          <w:tcPr>
            <w:tcW w:w="1080" w:type="dxa"/>
          </w:tcPr>
          <w:p w:rsidR="004E0E4D" w:rsidRPr="00FD0425" w:rsidRDefault="004E0E4D" w:rsidP="00436042">
            <w:pPr>
              <w:pStyle w:val="TAL"/>
              <w:keepNext w:val="0"/>
              <w:keepLines w:val="0"/>
              <w:widowControl w:val="0"/>
              <w:rPr>
                <w:lang w:eastAsia="zh-CN"/>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
                <w:lang w:eastAsia="ja-JP"/>
              </w:rPr>
              <w:t>PDU Session Resources To Be Added List</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ind w:left="113"/>
              <w:rPr>
                <w:b/>
                <w:lang w:eastAsia="ja-JP"/>
              </w:rPr>
            </w:pPr>
            <w:r w:rsidRPr="00FD0425">
              <w:rPr>
                <w:b/>
                <w:lang w:eastAsia="ja-JP"/>
              </w:rPr>
              <w:t>&gt;PDU Session Resources To Be Added Item</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 .. &lt;maxnoofPDUSessions&gt;</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rsidR="004E0E4D" w:rsidRPr="00FD0425" w:rsidRDefault="004E0E4D" w:rsidP="00436042">
            <w:pPr>
              <w:pStyle w:val="TAL"/>
              <w:keepNext w:val="0"/>
              <w:keepLines w:val="0"/>
              <w:widowControl w:val="0"/>
              <w:rPr>
                <w:lang w:eastAsia="ja-JP"/>
              </w:rPr>
            </w:pPr>
            <w:r w:rsidRPr="00FD0425">
              <w:rPr>
                <w:lang w:eastAsia="ja-JP"/>
              </w:rPr>
              <w:t>nor the</w:t>
            </w:r>
          </w:p>
          <w:p w:rsidR="004E0E4D" w:rsidRPr="00FD0425" w:rsidRDefault="004E0E4D" w:rsidP="00436042">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rsidR="004E0E4D" w:rsidRPr="00FD0425" w:rsidRDefault="004E0E4D" w:rsidP="00436042">
            <w:pPr>
              <w:pStyle w:val="TAC"/>
              <w:keepNext w:val="0"/>
              <w:keepLines w:val="0"/>
              <w:widowControl w:val="0"/>
              <w:rPr>
                <w:bCs/>
                <w:lang w:eastAsia="ja-JP"/>
              </w:rPr>
            </w:pPr>
            <w:r w:rsidRPr="00FD0425">
              <w:rPr>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&gt;&gt;PDU Session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9.2.3.18</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zh-CN"/>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&gt;&gt;S-NSSAI</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9.2.3.21</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rsidR="004E0E4D" w:rsidRPr="00FD0425" w:rsidRDefault="004E0E4D" w:rsidP="00436042">
            <w:pPr>
              <w:pStyle w:val="TAL"/>
              <w:keepNext w:val="0"/>
              <w:keepLines w:val="0"/>
              <w:widowControl w:val="0"/>
              <w:rPr>
                <w:lang w:eastAsia="ja-JP"/>
              </w:rPr>
            </w:pPr>
            <w:r w:rsidRPr="00FD0425">
              <w:rPr>
                <w:rFonts w:hint="eastAsia"/>
                <w:lang w:val="en-US"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9.2.1.5</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9.2.1.7</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 to S-NG-RAN node Container</w:t>
            </w:r>
          </w:p>
        </w:tc>
        <w:tc>
          <w:tcPr>
            <w:tcW w:w="1080" w:type="dxa"/>
          </w:tcPr>
          <w:p w:rsidR="004E0E4D" w:rsidRPr="00FD0425" w:rsidRDefault="004E0E4D" w:rsidP="00436042">
            <w:pPr>
              <w:pStyle w:val="TAL"/>
              <w:keepNext w:val="0"/>
              <w:keepLines w:val="0"/>
              <w:widowControl w:val="0"/>
              <w:rPr>
                <w:rFonts w:eastAsia="Batang"/>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OCTET STRING</w:t>
            </w:r>
          </w:p>
        </w:tc>
        <w:tc>
          <w:tcPr>
            <w:tcW w:w="1728" w:type="dxa"/>
          </w:tcPr>
          <w:p w:rsidR="004E0E4D" w:rsidRPr="00FD0425" w:rsidRDefault="004E0E4D" w:rsidP="00436042">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rsidR="004E0E4D" w:rsidRPr="00FD0425" w:rsidRDefault="004E0E4D" w:rsidP="00436042">
            <w:pPr>
              <w:pStyle w:val="TAC"/>
              <w:keepNext w:val="0"/>
              <w:keepLines w:val="0"/>
              <w:widowControl w:val="0"/>
              <w:rPr>
                <w:bCs/>
                <w:lang w:eastAsia="ja-JP"/>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rFonts w:cs="Arial"/>
                <w:lang w:eastAsia="zh-CN"/>
              </w:rPr>
              <w:lastRenderedPageBreak/>
              <w:t>S-NG-RAN node</w:t>
            </w:r>
            <w:r w:rsidRPr="00FD0425">
              <w:rPr>
                <w:rFonts w:cs="Arial"/>
                <w:lang w:eastAsia="ja-JP"/>
              </w:rPr>
              <w:t xml:space="preserve"> UE XnAP ID</w:t>
            </w:r>
          </w:p>
        </w:tc>
        <w:tc>
          <w:tcPr>
            <w:tcW w:w="1080" w:type="dxa"/>
          </w:tcPr>
          <w:p w:rsidR="004E0E4D" w:rsidRPr="00FD0425" w:rsidRDefault="004E0E4D" w:rsidP="00436042">
            <w:pPr>
              <w:pStyle w:val="TAL"/>
              <w:keepNext w:val="0"/>
              <w:keepLines w:val="0"/>
              <w:widowControl w:val="0"/>
              <w:rPr>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NG-RAN node UE XnAP ID</w:t>
            </w:r>
          </w:p>
          <w:p w:rsidR="004E0E4D" w:rsidRPr="00FD0425" w:rsidRDefault="004E0E4D" w:rsidP="00436042">
            <w:pPr>
              <w:pStyle w:val="TAL"/>
              <w:keepNext w:val="0"/>
              <w:keepLines w:val="0"/>
              <w:widowControl w:val="0"/>
              <w:rPr>
                <w:snapToGrid w:val="0"/>
                <w:lang w:eastAsia="ja-JP"/>
              </w:rPr>
            </w:pPr>
            <w:r w:rsidRPr="00FD0425">
              <w:rPr>
                <w:lang w:eastAsia="ja-JP"/>
              </w:rPr>
              <w:t>9.2.3.16</w:t>
            </w:r>
          </w:p>
        </w:tc>
        <w:tc>
          <w:tcPr>
            <w:tcW w:w="1728" w:type="dxa"/>
          </w:tcPr>
          <w:p w:rsidR="004E0E4D" w:rsidRPr="00FD0425" w:rsidRDefault="004E0E4D" w:rsidP="004360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rsidR="004E0E4D" w:rsidRPr="00FD0425" w:rsidRDefault="004E0E4D" w:rsidP="00436042">
            <w:pPr>
              <w:pStyle w:val="TAC"/>
              <w:keepNext w:val="0"/>
              <w:keepLines w:val="0"/>
              <w:widowControl w:val="0"/>
              <w:rPr>
                <w:bCs/>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rFonts w:cs="Arial"/>
                <w:lang w:eastAsia="zh-CN"/>
              </w:rPr>
              <w:t>Expected UE Behaviour</w:t>
            </w:r>
          </w:p>
        </w:tc>
        <w:tc>
          <w:tcPr>
            <w:tcW w:w="1080"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lang w:eastAsia="ja-JP"/>
              </w:rPr>
              <w:t>9.2.3.81</w:t>
            </w:r>
          </w:p>
        </w:tc>
        <w:tc>
          <w:tcPr>
            <w:tcW w:w="1728" w:type="dxa"/>
          </w:tcPr>
          <w:p w:rsidR="004E0E4D" w:rsidRPr="00FD0425" w:rsidRDefault="004E0E4D" w:rsidP="00436042">
            <w:pPr>
              <w:pStyle w:val="TAL"/>
              <w:keepNext w:val="0"/>
              <w:keepLines w:val="0"/>
              <w:widowControl w:val="0"/>
              <w:rPr>
                <w:rFonts w:cs="Arial"/>
                <w:szCs w:val="18"/>
                <w:lang w:eastAsia="ja-JP"/>
              </w:rPr>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t>Requested Split SRBs</w:t>
            </w:r>
          </w:p>
        </w:tc>
        <w:tc>
          <w:tcPr>
            <w:tcW w:w="1080" w:type="dxa"/>
          </w:tcPr>
          <w:p w:rsidR="004E0E4D" w:rsidRPr="00FD0425" w:rsidRDefault="004E0E4D" w:rsidP="00436042">
            <w:pPr>
              <w:pStyle w:val="TAL"/>
              <w:keepNext w:val="0"/>
              <w:keepLines w:val="0"/>
              <w:widowControl w:val="0"/>
              <w:rPr>
                <w:rFonts w:cs="Arial"/>
                <w:lang w:eastAsia="ja-JP"/>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t>ENUMERATED (srb1, srb2, srb1&amp;2, ...)</w:t>
            </w:r>
          </w:p>
        </w:tc>
        <w:tc>
          <w:tcPr>
            <w:tcW w:w="1728" w:type="dxa"/>
          </w:tcPr>
          <w:p w:rsidR="004E0E4D" w:rsidRPr="00FD0425" w:rsidRDefault="004E0E4D" w:rsidP="00436042">
            <w:pPr>
              <w:pStyle w:val="TAL"/>
              <w:keepNext w:val="0"/>
              <w:keepLines w:val="0"/>
              <w:widowControl w:val="0"/>
              <w:rPr>
                <w:rFonts w:cs="Arial"/>
                <w:szCs w:val="18"/>
                <w:lang w:eastAsia="ja-JP"/>
              </w:rPr>
            </w:pPr>
            <w:r w:rsidRPr="00FD0425">
              <w:t>Indicates that resources for Split SRBs are requested.</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t>PCell ID</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Global NG-RAN Cell Identity</w:t>
            </w:r>
          </w:p>
          <w:p w:rsidR="004E0E4D" w:rsidRPr="00FD0425" w:rsidRDefault="004E0E4D" w:rsidP="00436042">
            <w:pPr>
              <w:pStyle w:val="TAL"/>
              <w:keepNext w:val="0"/>
              <w:keepLines w:val="0"/>
              <w:widowControl w:val="0"/>
            </w:pPr>
            <w:r w:rsidRPr="00FD0425">
              <w:t>9.2.2.27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rFonts w:eastAsia="Batang" w:cs="Arial"/>
                <w:szCs w:val="18"/>
                <w:lang w:eastAsia="ja-JP"/>
              </w:rPr>
              <w:t>Desired Activity Notification Level</w:t>
            </w:r>
          </w:p>
        </w:tc>
        <w:tc>
          <w:tcPr>
            <w:tcW w:w="1080" w:type="dxa"/>
          </w:tcPr>
          <w:p w:rsidR="004E0E4D" w:rsidRPr="00FD0425" w:rsidRDefault="004E0E4D" w:rsidP="00436042">
            <w:pPr>
              <w:pStyle w:val="TAL"/>
              <w:keepNext w:val="0"/>
              <w:keepLines w:val="0"/>
              <w:widowControl w:val="0"/>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szCs w:val="18"/>
                <w:lang w:eastAsia="ja-JP"/>
              </w:rPr>
              <w:t>9.2.3.77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eastAsia="Batang" w:cs="Arial"/>
                <w:szCs w:val="18"/>
                <w:lang w:eastAsia="ja-JP"/>
              </w:rPr>
            </w:pPr>
            <w:r w:rsidRPr="00FD0425">
              <w:t>Available DRB IDs</w:t>
            </w:r>
          </w:p>
        </w:tc>
        <w:tc>
          <w:tcPr>
            <w:tcW w:w="1080" w:type="dxa"/>
          </w:tcPr>
          <w:p w:rsidR="004E0E4D" w:rsidRPr="00FD0425" w:rsidRDefault="004E0E4D" w:rsidP="00436042">
            <w:pPr>
              <w:pStyle w:val="TAL"/>
              <w:keepNext w:val="0"/>
              <w:keepLines w:val="0"/>
              <w:widowControl w:val="0"/>
              <w:rPr>
                <w:lang w:eastAsia="ja-JP"/>
              </w:rPr>
            </w:pPr>
            <w:r w:rsidRPr="00FD0425">
              <w:t>C-ifSNterminated</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DRB List</w:t>
            </w:r>
          </w:p>
          <w:p w:rsidR="004E0E4D" w:rsidRPr="00FD0425" w:rsidRDefault="004E0E4D" w:rsidP="00436042">
            <w:pPr>
              <w:pStyle w:val="TAL"/>
              <w:keepNext w:val="0"/>
              <w:keepLines w:val="0"/>
              <w:widowControl w:val="0"/>
            </w:pPr>
            <w:r w:rsidRPr="00FD0425">
              <w:t>9.2.1.29</w:t>
            </w:r>
          </w:p>
        </w:tc>
        <w:tc>
          <w:tcPr>
            <w:tcW w:w="1728" w:type="dxa"/>
          </w:tcPr>
          <w:p w:rsidR="004E0E4D" w:rsidRPr="00FD0425" w:rsidRDefault="004E0E4D" w:rsidP="00436042">
            <w:pPr>
              <w:pStyle w:val="TAL"/>
              <w:keepNext w:val="0"/>
              <w:keepLines w:val="0"/>
              <w:widowControl w:val="0"/>
            </w:pPr>
            <w:r w:rsidRPr="00FD0425">
              <w:t>Indicates the list of DRB IDs that the S-NG-RAN node may use for SN-terminated bearers.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bCs/>
                <w:lang w:eastAsia="ja-JP"/>
              </w:rPr>
              <w:t>S-NG-RAN node Maximum Integrity Protected Data Rate Uplink</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pPr>
            <w:r w:rsidRPr="00FD0425">
              <w:t>9.2.3.4</w:t>
            </w:r>
          </w:p>
        </w:tc>
        <w:tc>
          <w:tcPr>
            <w:tcW w:w="1728" w:type="dxa"/>
          </w:tcPr>
          <w:p w:rsidR="004E0E4D" w:rsidRPr="00FD0425" w:rsidRDefault="004E0E4D" w:rsidP="004360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rsidR="004E0E4D" w:rsidRPr="00FD0425" w:rsidRDefault="004E0E4D" w:rsidP="00436042">
            <w:pPr>
              <w:pStyle w:val="TAL"/>
              <w:keepNext w:val="0"/>
              <w:keepLines w:val="0"/>
              <w:widowControl w:val="0"/>
              <w:rPr>
                <w:lang w:eastAsia="zh-CN"/>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rPr>
                <w:rFonts w:cs="Arial"/>
                <w:lang w:eastAsia="ja-JP"/>
              </w:rPr>
            </w:pPr>
            <w:r w:rsidRPr="00FD0425">
              <w:t>9.2.3.4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rsidR="004E0E4D" w:rsidRPr="00FD0425" w:rsidRDefault="004E0E4D" w:rsidP="00436042">
            <w:pPr>
              <w:pStyle w:val="TAC"/>
              <w:keepNext w:val="0"/>
              <w:keepLines w:val="0"/>
              <w:widowControl w:val="0"/>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cs="Arial"/>
                <w:lang w:eastAsia="zh-CN"/>
              </w:rPr>
              <w:t>Location Information at S-NODE reporting</w:t>
            </w:r>
          </w:p>
        </w:tc>
        <w:tc>
          <w:tcPr>
            <w:tcW w:w="1080" w:type="dxa"/>
          </w:tcPr>
          <w:p w:rsidR="004E0E4D" w:rsidRPr="00FD0425" w:rsidRDefault="004E0E4D" w:rsidP="00436042">
            <w:pPr>
              <w:pStyle w:val="TAL"/>
              <w:keepNext w:val="0"/>
              <w:keepLines w:val="0"/>
              <w:widowControl w:val="0"/>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lang w:eastAsia="ja-JP"/>
              </w:rPr>
              <w:t>ENUMERATED (pscell, ...)</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rsidR="004E0E4D" w:rsidRPr="00FD0425" w:rsidRDefault="004E0E4D" w:rsidP="00436042">
            <w:pPr>
              <w:pStyle w:val="TAC"/>
              <w:keepNext w:val="0"/>
              <w:keepLines w:val="0"/>
              <w:widowControl w:val="0"/>
              <w:rPr>
                <w:lang w:eastAsia="zh-CN"/>
              </w:rPr>
            </w:pPr>
            <w:r w:rsidRPr="00FD0425">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MR-DC Resource Coordination Information</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9.2.2.33</w:t>
            </w:r>
          </w:p>
        </w:tc>
        <w:tc>
          <w:tcPr>
            <w:tcW w:w="1728" w:type="dxa"/>
          </w:tcPr>
          <w:p w:rsidR="004E0E4D" w:rsidRPr="00FD0425" w:rsidRDefault="004E0E4D" w:rsidP="0043604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bCs/>
                <w:lang w:eastAsia="ja-JP"/>
              </w:rPr>
              <w:lastRenderedPageBreak/>
              <w:t>Masked IMEISV</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9.2.3.32</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hint="eastAsia"/>
                <w:lang w:eastAsia="zh-CN"/>
              </w:rPr>
              <w:t>NE-DC TDM Pattern</w:t>
            </w:r>
          </w:p>
        </w:tc>
        <w:tc>
          <w:tcPr>
            <w:tcW w:w="1080" w:type="dxa"/>
          </w:tcPr>
          <w:p w:rsidR="004E0E4D" w:rsidRPr="00FD0425" w:rsidRDefault="004E0E4D" w:rsidP="00436042">
            <w:pPr>
              <w:pStyle w:val="TAL"/>
              <w:keepNext w:val="0"/>
              <w:keepLines w:val="0"/>
              <w:widowControl w:val="0"/>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hint="eastAsia"/>
                <w:lang w:eastAsia="zh-CN"/>
              </w:rPr>
              <w:t>9.2.2.38</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zh-CN"/>
              </w:rPr>
            </w:pPr>
            <w:r w:rsidRPr="00FD0425">
              <w:rPr>
                <w:rFonts w:eastAsia="MS Mincho" w:cs="Arial"/>
                <w:lang w:eastAsia="ja-JP"/>
              </w:rPr>
              <w:t>Trace Activation</w:t>
            </w:r>
          </w:p>
        </w:tc>
        <w:tc>
          <w:tcPr>
            <w:tcW w:w="1080" w:type="dxa"/>
          </w:tcPr>
          <w:p w:rsidR="004E0E4D" w:rsidRPr="00FD0425" w:rsidRDefault="004E0E4D" w:rsidP="00436042">
            <w:pPr>
              <w:pStyle w:val="TAL"/>
              <w:keepNext w:val="0"/>
              <w:keepLines w:val="0"/>
              <w:widowControl w:val="0"/>
              <w:rPr>
                <w:lang w:eastAsia="zh-CN"/>
              </w:rPr>
            </w:pPr>
            <w:r w:rsidRPr="00FD0425">
              <w:rPr>
                <w:rFonts w:eastAsia="MS Mincho"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rFonts w:cs="Arial"/>
                <w:lang w:eastAsia="ja-JP"/>
              </w:rPr>
              <w:t>9.2.3.55</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eastAsia="MS Mincho" w:cs="Arial"/>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lang w:eastAsia="ja-JP"/>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rFonts w:hint="eastAsia"/>
                <w:lang w:eastAsia="zh-CN"/>
              </w:rPr>
              <w:t>i</w:t>
            </w:r>
            <w:r w:rsidRPr="00FD0425">
              <w:rPr>
                <w:lang w:eastAsia="zh-CN"/>
              </w:rPr>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9F5A10" w:rsidRDefault="004E0E4D" w:rsidP="004360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A53AEF">
              <w:t>Global NG-RAN Node ID</w:t>
            </w:r>
          </w:p>
          <w:p w:rsidR="004E0E4D" w:rsidRDefault="004E0E4D" w:rsidP="004360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rsidR="004E0E4D" w:rsidRPr="00A53AEF" w:rsidRDefault="004E0E4D" w:rsidP="004360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Pr>
                <w:rFonts w:hint="eastAsia"/>
                <w:lang w:val="en-US"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i</w:t>
            </w:r>
            <w:r w:rsidRPr="00030BD5">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9D1556">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290A0A">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791720" w:rsidRDefault="004E0E4D" w:rsidP="00436042">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 xml:space="preserve">Indicates that the reference </w:t>
            </w:r>
            <w:r>
              <w:lastRenderedPageBreak/>
              <w:t>configuration for S-CPAC is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hint="eastAsia"/>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eastAsia="等线"/>
                <w:lang w:eastAsia="ja-JP"/>
              </w:rPr>
              <w:t>UE Slice Maximum Bit Rate List</w:t>
            </w:r>
          </w:p>
          <w:p w:rsidR="004E0E4D" w:rsidRDefault="004E0E4D" w:rsidP="004360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等线"/>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3F39E1" w:rsidRDefault="004E0E4D" w:rsidP="00436042">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rPr>
                <w:lang w:val="en-US"/>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E64C3F">
              <w:t>NID</w:t>
            </w:r>
          </w:p>
          <w:p w:rsidR="004E0E4D" w:rsidRDefault="004E0E4D" w:rsidP="004360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val="en-US"/>
              </w:rPr>
            </w:pPr>
            <w:r w:rsidRPr="00E64C3F">
              <w:rPr>
                <w:rFonts w:eastAsia="MS Mincho" w:cs="Arial"/>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t>QMC Configuration Information</w:t>
            </w:r>
          </w:p>
          <w:p w:rsidR="004E0E4D" w:rsidRPr="00E64C3F" w:rsidRDefault="004E0E4D" w:rsidP="004360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rPr>
                <w:bCs/>
                <w:lang w:eastAsia="ja-JP"/>
              </w:rPr>
            </w:pPr>
            <w:r w:rsidRPr="00FD0425">
              <w:rPr>
                <w:bCs/>
                <w:lang w:eastAsia="ja-JP"/>
              </w:rPr>
              <w:t>Global NG-RAN Node ID</w:t>
            </w:r>
          </w:p>
          <w:p w:rsidR="004E0E4D" w:rsidRDefault="004E0E4D" w:rsidP="004360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lang w:eastAsia="zh-CN"/>
              </w:rPr>
              <w:t>ignore</w:t>
            </w:r>
          </w:p>
        </w:tc>
      </w:tr>
      <w:tr w:rsidR="00436042" w:rsidRPr="00FD0425" w:rsidTr="00436042">
        <w:trPr>
          <w:ins w:id="109" w:author="ZTE" w:date="2024-10-02T19:42:00Z"/>
        </w:trPr>
        <w:tc>
          <w:tcPr>
            <w:tcW w:w="216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110" w:author="ZTE" w:date="2024-10-02T19:42:00Z"/>
                <w:rFonts w:eastAsiaTheme="minorEastAsia" w:cs="Arial"/>
                <w:lang w:eastAsia="zh-CN"/>
              </w:rPr>
            </w:pPr>
            <w:ins w:id="111" w:author="ZTE" w:date="2024-10-02T19:42:00Z">
              <w:r>
                <w:rPr>
                  <w:rFonts w:eastAsiaTheme="minorEastAsia" w:cs="Arial" w:hint="eastAsia"/>
                  <w:lang w:eastAsia="zh-CN"/>
                </w:rPr>
                <w:t>Pre</w:t>
              </w:r>
              <w:r>
                <w:rPr>
                  <w:rFonts w:eastAsiaTheme="minorEastAsia" w:cs="Arial"/>
                  <w:lang w:eastAsia="zh-CN"/>
                </w:rPr>
                <w:t>dicted PSCell ID</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112" w:author="ZTE" w:date="2024-10-02T19:42:00Z"/>
                <w:rFonts w:eastAsiaTheme="minorEastAsia"/>
                <w:lang w:eastAsia="zh-CN"/>
              </w:rPr>
            </w:pPr>
            <w:ins w:id="113" w:author="ZTE" w:date="2024-10-02T19:42: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36042" w:rsidRPr="00FD0425" w:rsidRDefault="00436042" w:rsidP="00436042">
            <w:pPr>
              <w:pStyle w:val="TAL"/>
              <w:keepNext w:val="0"/>
              <w:keepLines w:val="0"/>
              <w:widowControl w:val="0"/>
              <w:rPr>
                <w:ins w:id="114" w:author="ZTE" w:date="2024-10-02T19:42:00Z"/>
              </w:rPr>
            </w:pPr>
          </w:p>
        </w:tc>
        <w:tc>
          <w:tcPr>
            <w:tcW w:w="1512" w:type="dxa"/>
            <w:tcBorders>
              <w:top w:val="single" w:sz="4" w:space="0" w:color="auto"/>
              <w:left w:val="single" w:sz="4" w:space="0" w:color="auto"/>
              <w:bottom w:val="single" w:sz="4" w:space="0" w:color="auto"/>
              <w:right w:val="single" w:sz="4" w:space="0" w:color="auto"/>
            </w:tcBorders>
          </w:tcPr>
          <w:p w:rsidR="00DE789D" w:rsidRDefault="00DE789D" w:rsidP="00DE789D">
            <w:pPr>
              <w:pStyle w:val="TAL"/>
              <w:keepNext w:val="0"/>
              <w:keepLines w:val="0"/>
              <w:widowControl w:val="0"/>
              <w:rPr>
                <w:ins w:id="115" w:author="ZTE" w:date="2024-10-02T19:43:00Z"/>
                <w:lang w:eastAsia="ja-JP"/>
              </w:rPr>
            </w:pPr>
            <w:ins w:id="116" w:author="ZTE" w:date="2024-10-02T19:43:00Z">
              <w:r w:rsidRPr="00FD0425">
                <w:rPr>
                  <w:lang w:eastAsia="ja-JP"/>
                </w:rPr>
                <w:t>NR CGI</w:t>
              </w:r>
            </w:ins>
          </w:p>
          <w:p w:rsidR="00436042" w:rsidRDefault="00DE789D" w:rsidP="00DE789D">
            <w:pPr>
              <w:pStyle w:val="TAL"/>
              <w:rPr>
                <w:ins w:id="117" w:author="ZTE" w:date="2024-10-02T19:42:00Z"/>
                <w:lang w:eastAsia="zh-CN"/>
              </w:rPr>
            </w:pPr>
            <w:ins w:id="118" w:author="ZTE" w:date="2024-10-02T19:4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436042" w:rsidRPr="00A447CB" w:rsidRDefault="00436042" w:rsidP="00436042">
            <w:pPr>
              <w:pStyle w:val="TAL"/>
              <w:keepNext w:val="0"/>
              <w:keepLines w:val="0"/>
              <w:widowControl w:val="0"/>
              <w:rPr>
                <w:ins w:id="119" w:author="ZTE" w:date="2024-10-02T19:42:00Z"/>
                <w:lang w:eastAsia="ja-JP"/>
              </w:rPr>
            </w:pPr>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20" w:author="ZTE" w:date="2024-10-02T19:42:00Z"/>
                <w:rFonts w:eastAsiaTheme="minorEastAsia"/>
                <w:lang w:eastAsia="zh-CN"/>
              </w:rPr>
            </w:pPr>
            <w:ins w:id="121" w:author="ZTE" w:date="2024-10-02T19:43: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22" w:author="ZTE" w:date="2024-10-02T19:42:00Z"/>
                <w:rFonts w:eastAsiaTheme="minorEastAsia"/>
                <w:lang w:eastAsia="zh-CN"/>
              </w:rPr>
            </w:pPr>
            <w:ins w:id="123" w:author="ZTE" w:date="2024-10-02T19:43:00Z">
              <w:r>
                <w:rPr>
                  <w:rFonts w:eastAsiaTheme="minorEastAsia" w:hint="eastAsia"/>
                  <w:lang w:eastAsia="zh-CN"/>
                </w:rPr>
                <w:t>ig</w:t>
              </w:r>
              <w:r>
                <w:rPr>
                  <w:rFonts w:eastAsiaTheme="minorEastAsia"/>
                  <w:lang w:eastAsia="zh-CN"/>
                </w:rPr>
                <w:t>nore</w:t>
              </w:r>
            </w:ins>
          </w:p>
        </w:tc>
      </w:tr>
      <w:tr w:rsidR="004A5C75" w:rsidRPr="00FD0425" w:rsidTr="00436042">
        <w:trPr>
          <w:ins w:id="124" w:author="ZTE" w:date="2024-10-02T19:43:00Z"/>
        </w:trPr>
        <w:tc>
          <w:tcPr>
            <w:tcW w:w="2160" w:type="dxa"/>
            <w:tcBorders>
              <w:top w:val="single" w:sz="4" w:space="0" w:color="auto"/>
              <w:left w:val="single" w:sz="4" w:space="0" w:color="auto"/>
              <w:bottom w:val="single" w:sz="4" w:space="0" w:color="auto"/>
              <w:right w:val="single" w:sz="4" w:space="0" w:color="auto"/>
            </w:tcBorders>
          </w:tcPr>
          <w:p w:rsidR="004A5C75" w:rsidRDefault="004A5C75" w:rsidP="00436042">
            <w:pPr>
              <w:pStyle w:val="TAL"/>
              <w:keepNext w:val="0"/>
              <w:keepLines w:val="0"/>
              <w:widowControl w:val="0"/>
              <w:rPr>
                <w:ins w:id="125" w:author="ZTE" w:date="2024-10-02T19:43:00Z"/>
                <w:rFonts w:eastAsiaTheme="minorEastAsia" w:cs="Arial"/>
                <w:lang w:eastAsia="zh-CN"/>
              </w:rPr>
            </w:pPr>
            <w:ins w:id="126" w:author="ZTE" w:date="2024-10-02T19:43:00Z">
              <w:r>
                <w:rPr>
                  <w:rFonts w:eastAsiaTheme="minorEastAsia" w:cs="Arial"/>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rsidR="004A5C75" w:rsidRDefault="004A5C75" w:rsidP="00436042">
            <w:pPr>
              <w:pStyle w:val="TAL"/>
              <w:keepNext w:val="0"/>
              <w:keepLines w:val="0"/>
              <w:widowControl w:val="0"/>
              <w:rPr>
                <w:ins w:id="127" w:author="ZTE" w:date="2024-10-02T19:43:00Z"/>
                <w:rFonts w:eastAsiaTheme="minorEastAsia"/>
                <w:lang w:eastAsia="zh-CN"/>
              </w:rPr>
            </w:pPr>
            <w:ins w:id="128" w:author="ZTE" w:date="2024-10-02T19:43: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A5C75" w:rsidRPr="00FD0425" w:rsidRDefault="004A5C75" w:rsidP="00436042">
            <w:pPr>
              <w:pStyle w:val="TAL"/>
              <w:keepNext w:val="0"/>
              <w:keepLines w:val="0"/>
              <w:widowControl w:val="0"/>
              <w:rPr>
                <w:ins w:id="129" w:author="ZTE" w:date="2024-10-02T19:43:00Z"/>
              </w:rPr>
            </w:pPr>
          </w:p>
        </w:tc>
        <w:tc>
          <w:tcPr>
            <w:tcW w:w="1512" w:type="dxa"/>
            <w:tcBorders>
              <w:top w:val="single" w:sz="4" w:space="0" w:color="auto"/>
              <w:left w:val="single" w:sz="4" w:space="0" w:color="auto"/>
              <w:bottom w:val="single" w:sz="4" w:space="0" w:color="auto"/>
              <w:right w:val="single" w:sz="4" w:space="0" w:color="auto"/>
            </w:tcBorders>
          </w:tcPr>
          <w:p w:rsidR="004A5C75" w:rsidRPr="00FD0425" w:rsidRDefault="004A5C75" w:rsidP="00DE789D">
            <w:pPr>
              <w:pStyle w:val="TAL"/>
              <w:keepNext w:val="0"/>
              <w:keepLines w:val="0"/>
              <w:widowControl w:val="0"/>
              <w:rPr>
                <w:ins w:id="130" w:author="ZTE" w:date="2024-10-02T19:43:00Z"/>
                <w:lang w:eastAsia="ja-JP"/>
              </w:rPr>
            </w:pPr>
            <w:ins w:id="131" w:author="ZTE" w:date="2024-10-02T19:43:00Z">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rsidR="004A5C75" w:rsidRPr="00A447CB" w:rsidRDefault="004A5C75" w:rsidP="00436042">
            <w:pPr>
              <w:pStyle w:val="TAL"/>
              <w:keepNext w:val="0"/>
              <w:keepLines w:val="0"/>
              <w:widowControl w:val="0"/>
              <w:rPr>
                <w:ins w:id="132" w:author="ZTE" w:date="2024-10-02T19:43:00Z"/>
                <w:lang w:eastAsia="ja-JP"/>
              </w:rPr>
            </w:pPr>
          </w:p>
        </w:tc>
        <w:tc>
          <w:tcPr>
            <w:tcW w:w="1080" w:type="dxa"/>
            <w:tcBorders>
              <w:top w:val="single" w:sz="4" w:space="0" w:color="auto"/>
              <w:left w:val="single" w:sz="4" w:space="0" w:color="auto"/>
              <w:bottom w:val="single" w:sz="4" w:space="0" w:color="auto"/>
              <w:right w:val="single" w:sz="4" w:space="0" w:color="auto"/>
            </w:tcBorders>
          </w:tcPr>
          <w:p w:rsidR="004A5C75" w:rsidRDefault="004A5C75" w:rsidP="00436042">
            <w:pPr>
              <w:pStyle w:val="TAC"/>
              <w:keepNext w:val="0"/>
              <w:keepLines w:val="0"/>
              <w:widowControl w:val="0"/>
              <w:rPr>
                <w:ins w:id="133" w:author="ZTE" w:date="2024-10-02T19:43:00Z"/>
                <w:rFonts w:eastAsiaTheme="minorEastAsia"/>
                <w:lang w:eastAsia="zh-CN"/>
              </w:rPr>
            </w:pPr>
            <w:ins w:id="134" w:author="ZTE" w:date="2024-10-02T19:44: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A5C75" w:rsidRDefault="004A5C75" w:rsidP="00436042">
            <w:pPr>
              <w:pStyle w:val="TAC"/>
              <w:keepNext w:val="0"/>
              <w:keepLines w:val="0"/>
              <w:widowControl w:val="0"/>
              <w:rPr>
                <w:ins w:id="135" w:author="ZTE" w:date="2024-10-02T19:43:00Z"/>
                <w:rFonts w:eastAsiaTheme="minorEastAsia"/>
                <w:lang w:eastAsia="zh-CN"/>
              </w:rPr>
            </w:pPr>
            <w:ins w:id="136" w:author="ZTE" w:date="2024-10-02T19:44:00Z">
              <w:r>
                <w:rPr>
                  <w:rFonts w:eastAsiaTheme="minorEastAsia" w:hint="eastAsia"/>
                  <w:lang w:eastAsia="zh-CN"/>
                </w:rPr>
                <w:t>i</w:t>
              </w:r>
              <w:r>
                <w:rPr>
                  <w:rFonts w:eastAsiaTheme="minorEastAsia"/>
                  <w:lang w:eastAsia="zh-CN"/>
                </w:rPr>
                <w:t>gnore</w:t>
              </w:r>
            </w:ins>
          </w:p>
        </w:tc>
      </w:tr>
    </w:tbl>
    <w:p w:rsidR="004E0E4D" w:rsidRPr="00FD0425" w:rsidRDefault="004E0E4D" w:rsidP="004E0E4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E4D" w:rsidRPr="00FD0425" w:rsidTr="00436042">
        <w:tc>
          <w:tcPr>
            <w:tcW w:w="3686" w:type="dxa"/>
          </w:tcPr>
          <w:p w:rsidR="004E0E4D" w:rsidRPr="00FD0425" w:rsidRDefault="004E0E4D" w:rsidP="00436042">
            <w:pPr>
              <w:pStyle w:val="TAH"/>
              <w:keepNext w:val="0"/>
              <w:keepLines w:val="0"/>
              <w:widowControl w:val="0"/>
              <w:rPr>
                <w:lang w:eastAsia="ja-JP"/>
              </w:rPr>
            </w:pPr>
            <w:r w:rsidRPr="00FD0425">
              <w:rPr>
                <w:lang w:eastAsia="ja-JP"/>
              </w:rPr>
              <w:t>Range bound</w:t>
            </w:r>
          </w:p>
        </w:tc>
        <w:tc>
          <w:tcPr>
            <w:tcW w:w="5670" w:type="dxa"/>
          </w:tcPr>
          <w:p w:rsidR="004E0E4D" w:rsidRPr="00FD0425" w:rsidRDefault="004E0E4D" w:rsidP="00436042">
            <w:pPr>
              <w:pStyle w:val="TAH"/>
              <w:keepNext w:val="0"/>
              <w:keepLines w:val="0"/>
              <w:widowControl w:val="0"/>
              <w:rPr>
                <w:lang w:eastAsia="ja-JP"/>
              </w:rPr>
            </w:pPr>
            <w:r w:rsidRPr="00FD0425">
              <w:rPr>
                <w:lang w:eastAsia="ja-JP"/>
              </w:rPr>
              <w:t>Explanation</w:t>
            </w:r>
          </w:p>
        </w:tc>
      </w:tr>
      <w:tr w:rsidR="004E0E4D" w:rsidRPr="00FD0425" w:rsidTr="00436042">
        <w:tc>
          <w:tcPr>
            <w:tcW w:w="3686" w:type="dxa"/>
          </w:tcPr>
          <w:p w:rsidR="004E0E4D" w:rsidRPr="00FD0425" w:rsidRDefault="004E0E4D" w:rsidP="00436042">
            <w:pPr>
              <w:pStyle w:val="TAL"/>
              <w:keepNext w:val="0"/>
              <w:keepLines w:val="0"/>
              <w:widowControl w:val="0"/>
              <w:rPr>
                <w:lang w:eastAsia="ja-JP"/>
              </w:rPr>
            </w:pPr>
            <w:r w:rsidRPr="00FD0425">
              <w:rPr>
                <w:lang w:eastAsia="ja-JP"/>
              </w:rPr>
              <w:t>maxnoof</w:t>
            </w:r>
            <w:r w:rsidRPr="00FD0425">
              <w:t>PDUSessions</w:t>
            </w:r>
          </w:p>
        </w:tc>
        <w:tc>
          <w:tcPr>
            <w:tcW w:w="5670" w:type="dxa"/>
          </w:tcPr>
          <w:p w:rsidR="004E0E4D" w:rsidRPr="00FD0425" w:rsidRDefault="004E0E4D" w:rsidP="00436042">
            <w:pPr>
              <w:pStyle w:val="TAL"/>
              <w:keepNext w:val="0"/>
              <w:keepLines w:val="0"/>
              <w:widowControl w:val="0"/>
              <w:rPr>
                <w:lang w:eastAsia="ja-JP"/>
              </w:rPr>
            </w:pPr>
            <w:r w:rsidRPr="00FD0425">
              <w:rPr>
                <w:lang w:eastAsia="ja-JP"/>
              </w:rPr>
              <w:t>Maximum no. of PDU sessions. Value is 256</w:t>
            </w:r>
          </w:p>
        </w:tc>
      </w:tr>
    </w:tbl>
    <w:p w:rsidR="004E0E4D" w:rsidRPr="00FD0425" w:rsidRDefault="004E0E4D" w:rsidP="004E0E4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rPr>
                <w:lang w:eastAsia="ja-JP"/>
              </w:rPr>
            </w:pPr>
            <w:r w:rsidRPr="00FD0425">
              <w:t>Explanation</w:t>
            </w:r>
          </w:p>
        </w:tc>
      </w:tr>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rsidR="004E0E4D" w:rsidRPr="004E0E4D" w:rsidRDefault="004E0E4D">
      <w:pPr>
        <w:pStyle w:val="FirstChange"/>
      </w:pPr>
    </w:p>
    <w:p w:rsidR="00CC644F" w:rsidRDefault="009C41C1">
      <w:pPr>
        <w:pStyle w:val="FirstChange"/>
      </w:pPr>
      <w:r>
        <w:lastRenderedPageBreak/>
        <w:t>&lt;&lt;&lt;&lt;&lt;&lt;&lt;&lt;&lt;&lt;&lt;&lt;&lt;&lt;&lt;&lt;&lt;&lt;&lt;&lt; End of Changes &gt;&gt;&gt;&gt;&gt;&gt;&gt;&gt;&gt;&gt;&gt;&gt;&gt;&gt;&gt;&gt;&gt;&gt;&gt;&gt;</w:t>
      </w:r>
    </w:p>
    <w:p w:rsidR="00CC644F" w:rsidRDefault="00CC644F"/>
    <w:sectPr w:rsidR="00CC644F">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CED" w:rsidRDefault="00B26CED">
      <w:pPr>
        <w:spacing w:after="0"/>
      </w:pPr>
      <w:r>
        <w:separator/>
      </w:r>
    </w:p>
  </w:endnote>
  <w:endnote w:type="continuationSeparator" w:id="0">
    <w:p w:rsidR="00B26CED" w:rsidRDefault="00B26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Geneva">
    <w:altName w:val="Cambria Math"/>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CED" w:rsidRDefault="00B26CED">
      <w:pPr>
        <w:spacing w:after="0"/>
      </w:pPr>
      <w:r>
        <w:separator/>
      </w:r>
    </w:p>
  </w:footnote>
  <w:footnote w:type="continuationSeparator" w:id="0">
    <w:p w:rsidR="00B26CED" w:rsidRDefault="00B26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042" w:rsidRDefault="00436042">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20D4D"/>
    <w:rsid w:val="00022E4A"/>
    <w:rsid w:val="00024C18"/>
    <w:rsid w:val="000257AD"/>
    <w:rsid w:val="000472E8"/>
    <w:rsid w:val="00051FFB"/>
    <w:rsid w:val="000545A7"/>
    <w:rsid w:val="00055CF0"/>
    <w:rsid w:val="00061D0F"/>
    <w:rsid w:val="00067DCD"/>
    <w:rsid w:val="00076305"/>
    <w:rsid w:val="000845CA"/>
    <w:rsid w:val="00090D8D"/>
    <w:rsid w:val="00094F0A"/>
    <w:rsid w:val="000A408A"/>
    <w:rsid w:val="000A6394"/>
    <w:rsid w:val="000B66FC"/>
    <w:rsid w:val="000C038A"/>
    <w:rsid w:val="000C6598"/>
    <w:rsid w:val="000D6382"/>
    <w:rsid w:val="000E3DEF"/>
    <w:rsid w:val="000F23FA"/>
    <w:rsid w:val="000F264E"/>
    <w:rsid w:val="000F5DC4"/>
    <w:rsid w:val="001044C2"/>
    <w:rsid w:val="00107D91"/>
    <w:rsid w:val="00112C4C"/>
    <w:rsid w:val="00112D7D"/>
    <w:rsid w:val="001258E3"/>
    <w:rsid w:val="001413F5"/>
    <w:rsid w:val="00145D43"/>
    <w:rsid w:val="001562B4"/>
    <w:rsid w:val="0016286B"/>
    <w:rsid w:val="001628E4"/>
    <w:rsid w:val="001670C1"/>
    <w:rsid w:val="001763A1"/>
    <w:rsid w:val="0018685A"/>
    <w:rsid w:val="00191183"/>
    <w:rsid w:val="00192C46"/>
    <w:rsid w:val="0019738B"/>
    <w:rsid w:val="001A7B60"/>
    <w:rsid w:val="001B6CDC"/>
    <w:rsid w:val="001B7A65"/>
    <w:rsid w:val="001C7FBE"/>
    <w:rsid w:val="001D2CB8"/>
    <w:rsid w:val="001E41F3"/>
    <w:rsid w:val="001E48D4"/>
    <w:rsid w:val="002218D6"/>
    <w:rsid w:val="00247C0E"/>
    <w:rsid w:val="0026004D"/>
    <w:rsid w:val="00261A1F"/>
    <w:rsid w:val="00262C39"/>
    <w:rsid w:val="002636A7"/>
    <w:rsid w:val="0026652F"/>
    <w:rsid w:val="00266751"/>
    <w:rsid w:val="00274611"/>
    <w:rsid w:val="0027588B"/>
    <w:rsid w:val="00275D12"/>
    <w:rsid w:val="002769EB"/>
    <w:rsid w:val="00280F09"/>
    <w:rsid w:val="00283318"/>
    <w:rsid w:val="002860C4"/>
    <w:rsid w:val="00286236"/>
    <w:rsid w:val="002A1AC9"/>
    <w:rsid w:val="002A37C8"/>
    <w:rsid w:val="002A47EF"/>
    <w:rsid w:val="002B23F9"/>
    <w:rsid w:val="002B24C6"/>
    <w:rsid w:val="002B5741"/>
    <w:rsid w:val="002B5B7A"/>
    <w:rsid w:val="002C20ED"/>
    <w:rsid w:val="002C238A"/>
    <w:rsid w:val="002C68C8"/>
    <w:rsid w:val="002C6C85"/>
    <w:rsid w:val="002E595A"/>
    <w:rsid w:val="002E5AF5"/>
    <w:rsid w:val="002F065B"/>
    <w:rsid w:val="00303CF0"/>
    <w:rsid w:val="00305409"/>
    <w:rsid w:val="003173CB"/>
    <w:rsid w:val="00320A7B"/>
    <w:rsid w:val="00320BCF"/>
    <w:rsid w:val="0032310A"/>
    <w:rsid w:val="0033052D"/>
    <w:rsid w:val="00332A03"/>
    <w:rsid w:val="00340F7B"/>
    <w:rsid w:val="00343824"/>
    <w:rsid w:val="0035319E"/>
    <w:rsid w:val="00353346"/>
    <w:rsid w:val="00357869"/>
    <w:rsid w:val="00365E23"/>
    <w:rsid w:val="00376EE0"/>
    <w:rsid w:val="00392B19"/>
    <w:rsid w:val="00396631"/>
    <w:rsid w:val="003A4AFF"/>
    <w:rsid w:val="003A4E1D"/>
    <w:rsid w:val="003A5266"/>
    <w:rsid w:val="003B597F"/>
    <w:rsid w:val="003B7609"/>
    <w:rsid w:val="003C12C0"/>
    <w:rsid w:val="003C1B70"/>
    <w:rsid w:val="003D15E8"/>
    <w:rsid w:val="003E1A36"/>
    <w:rsid w:val="003F54CE"/>
    <w:rsid w:val="003F7963"/>
    <w:rsid w:val="0040623E"/>
    <w:rsid w:val="00411FC1"/>
    <w:rsid w:val="004165D0"/>
    <w:rsid w:val="004242F1"/>
    <w:rsid w:val="00424843"/>
    <w:rsid w:val="00427696"/>
    <w:rsid w:val="00436042"/>
    <w:rsid w:val="004422D5"/>
    <w:rsid w:val="00447131"/>
    <w:rsid w:val="00467657"/>
    <w:rsid w:val="00477480"/>
    <w:rsid w:val="00477891"/>
    <w:rsid w:val="004839DB"/>
    <w:rsid w:val="004865D4"/>
    <w:rsid w:val="004955E1"/>
    <w:rsid w:val="004A1950"/>
    <w:rsid w:val="004A20E3"/>
    <w:rsid w:val="004A5C75"/>
    <w:rsid w:val="004A6F9C"/>
    <w:rsid w:val="004B2AF5"/>
    <w:rsid w:val="004B54EA"/>
    <w:rsid w:val="004B75B7"/>
    <w:rsid w:val="004E0B91"/>
    <w:rsid w:val="004E0E4D"/>
    <w:rsid w:val="004F242B"/>
    <w:rsid w:val="004F4BB4"/>
    <w:rsid w:val="00501900"/>
    <w:rsid w:val="00507725"/>
    <w:rsid w:val="005124D6"/>
    <w:rsid w:val="005127C5"/>
    <w:rsid w:val="0051580D"/>
    <w:rsid w:val="00520062"/>
    <w:rsid w:val="005200BF"/>
    <w:rsid w:val="00540E46"/>
    <w:rsid w:val="00564BDC"/>
    <w:rsid w:val="00577D5E"/>
    <w:rsid w:val="00592D74"/>
    <w:rsid w:val="00592FB9"/>
    <w:rsid w:val="0059728D"/>
    <w:rsid w:val="005A7655"/>
    <w:rsid w:val="005C4CAA"/>
    <w:rsid w:val="005C4D70"/>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6C7D"/>
    <w:rsid w:val="006760A7"/>
    <w:rsid w:val="006804C7"/>
    <w:rsid w:val="006848B8"/>
    <w:rsid w:val="00695808"/>
    <w:rsid w:val="006A5614"/>
    <w:rsid w:val="006B46FB"/>
    <w:rsid w:val="006D43D1"/>
    <w:rsid w:val="006D56BC"/>
    <w:rsid w:val="006E21FB"/>
    <w:rsid w:val="006E2CC5"/>
    <w:rsid w:val="006E74F4"/>
    <w:rsid w:val="0071052A"/>
    <w:rsid w:val="00711130"/>
    <w:rsid w:val="007342B2"/>
    <w:rsid w:val="0073748E"/>
    <w:rsid w:val="00742578"/>
    <w:rsid w:val="0074453C"/>
    <w:rsid w:val="007600C6"/>
    <w:rsid w:val="00765952"/>
    <w:rsid w:val="00773339"/>
    <w:rsid w:val="00775CD6"/>
    <w:rsid w:val="007767A3"/>
    <w:rsid w:val="0078721C"/>
    <w:rsid w:val="00792342"/>
    <w:rsid w:val="00795237"/>
    <w:rsid w:val="007A34F3"/>
    <w:rsid w:val="007A6F2E"/>
    <w:rsid w:val="007B512A"/>
    <w:rsid w:val="007B572B"/>
    <w:rsid w:val="007C2097"/>
    <w:rsid w:val="007C2145"/>
    <w:rsid w:val="007C4059"/>
    <w:rsid w:val="007D3622"/>
    <w:rsid w:val="007D6A07"/>
    <w:rsid w:val="007E4113"/>
    <w:rsid w:val="007E5FC8"/>
    <w:rsid w:val="00802E12"/>
    <w:rsid w:val="00805D95"/>
    <w:rsid w:val="008227DB"/>
    <w:rsid w:val="008259B4"/>
    <w:rsid w:val="008279FA"/>
    <w:rsid w:val="00844CC0"/>
    <w:rsid w:val="00845D17"/>
    <w:rsid w:val="008579E4"/>
    <w:rsid w:val="00862295"/>
    <w:rsid w:val="008626E7"/>
    <w:rsid w:val="00862A91"/>
    <w:rsid w:val="00867ADE"/>
    <w:rsid w:val="00870EE7"/>
    <w:rsid w:val="008814BD"/>
    <w:rsid w:val="00884580"/>
    <w:rsid w:val="008A14B6"/>
    <w:rsid w:val="008B1F20"/>
    <w:rsid w:val="008B3F51"/>
    <w:rsid w:val="008B6E73"/>
    <w:rsid w:val="008C4751"/>
    <w:rsid w:val="008C63E8"/>
    <w:rsid w:val="008D47DB"/>
    <w:rsid w:val="008F2302"/>
    <w:rsid w:val="008F686C"/>
    <w:rsid w:val="009017EE"/>
    <w:rsid w:val="0090516E"/>
    <w:rsid w:val="00913222"/>
    <w:rsid w:val="00916443"/>
    <w:rsid w:val="00917C9F"/>
    <w:rsid w:val="00934171"/>
    <w:rsid w:val="00936638"/>
    <w:rsid w:val="00955FBC"/>
    <w:rsid w:val="00972525"/>
    <w:rsid w:val="009777D9"/>
    <w:rsid w:val="00980032"/>
    <w:rsid w:val="009824D9"/>
    <w:rsid w:val="00991B88"/>
    <w:rsid w:val="00995252"/>
    <w:rsid w:val="00996397"/>
    <w:rsid w:val="009A1081"/>
    <w:rsid w:val="009A579D"/>
    <w:rsid w:val="009B3BA1"/>
    <w:rsid w:val="009C0514"/>
    <w:rsid w:val="009C41C1"/>
    <w:rsid w:val="009E0762"/>
    <w:rsid w:val="009E3297"/>
    <w:rsid w:val="009F0FDB"/>
    <w:rsid w:val="009F251D"/>
    <w:rsid w:val="009F734F"/>
    <w:rsid w:val="00A01D9B"/>
    <w:rsid w:val="00A04081"/>
    <w:rsid w:val="00A07158"/>
    <w:rsid w:val="00A20AB3"/>
    <w:rsid w:val="00A210EA"/>
    <w:rsid w:val="00A21256"/>
    <w:rsid w:val="00A2297A"/>
    <w:rsid w:val="00A23474"/>
    <w:rsid w:val="00A246B6"/>
    <w:rsid w:val="00A3732B"/>
    <w:rsid w:val="00A45B76"/>
    <w:rsid w:val="00A467DD"/>
    <w:rsid w:val="00A47E70"/>
    <w:rsid w:val="00A52805"/>
    <w:rsid w:val="00A52B7C"/>
    <w:rsid w:val="00A53AEF"/>
    <w:rsid w:val="00A66609"/>
    <w:rsid w:val="00A7671C"/>
    <w:rsid w:val="00A80DBA"/>
    <w:rsid w:val="00A90126"/>
    <w:rsid w:val="00AA19D1"/>
    <w:rsid w:val="00AB00C3"/>
    <w:rsid w:val="00AB1244"/>
    <w:rsid w:val="00AC3158"/>
    <w:rsid w:val="00AD1CD8"/>
    <w:rsid w:val="00AD5980"/>
    <w:rsid w:val="00AE5A38"/>
    <w:rsid w:val="00AE6E2C"/>
    <w:rsid w:val="00AF43A8"/>
    <w:rsid w:val="00B0502B"/>
    <w:rsid w:val="00B0731F"/>
    <w:rsid w:val="00B236F6"/>
    <w:rsid w:val="00B24807"/>
    <w:rsid w:val="00B2523E"/>
    <w:rsid w:val="00B258BB"/>
    <w:rsid w:val="00B26CED"/>
    <w:rsid w:val="00B33EF0"/>
    <w:rsid w:val="00B437CA"/>
    <w:rsid w:val="00B50379"/>
    <w:rsid w:val="00B5513C"/>
    <w:rsid w:val="00B560B5"/>
    <w:rsid w:val="00B67B97"/>
    <w:rsid w:val="00B70BDD"/>
    <w:rsid w:val="00B76C75"/>
    <w:rsid w:val="00B80E10"/>
    <w:rsid w:val="00B811A4"/>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12DBC"/>
    <w:rsid w:val="00C24B89"/>
    <w:rsid w:val="00C27CB3"/>
    <w:rsid w:val="00C31B69"/>
    <w:rsid w:val="00C43B26"/>
    <w:rsid w:val="00C5481B"/>
    <w:rsid w:val="00C573F0"/>
    <w:rsid w:val="00C74ED2"/>
    <w:rsid w:val="00C8033C"/>
    <w:rsid w:val="00C95985"/>
    <w:rsid w:val="00C95B80"/>
    <w:rsid w:val="00CA0885"/>
    <w:rsid w:val="00CA6304"/>
    <w:rsid w:val="00CA73A3"/>
    <w:rsid w:val="00CB512D"/>
    <w:rsid w:val="00CC3DC3"/>
    <w:rsid w:val="00CC5026"/>
    <w:rsid w:val="00CC644F"/>
    <w:rsid w:val="00CE5C0E"/>
    <w:rsid w:val="00D03F9A"/>
    <w:rsid w:val="00D104E0"/>
    <w:rsid w:val="00D157AF"/>
    <w:rsid w:val="00D202FA"/>
    <w:rsid w:val="00D22092"/>
    <w:rsid w:val="00D35A97"/>
    <w:rsid w:val="00D35F6F"/>
    <w:rsid w:val="00D47F7F"/>
    <w:rsid w:val="00D515E3"/>
    <w:rsid w:val="00D608C3"/>
    <w:rsid w:val="00D63018"/>
    <w:rsid w:val="00D95B9C"/>
    <w:rsid w:val="00D95DC9"/>
    <w:rsid w:val="00D96016"/>
    <w:rsid w:val="00DA4C1B"/>
    <w:rsid w:val="00DB66FE"/>
    <w:rsid w:val="00DC2FE6"/>
    <w:rsid w:val="00DD0F8F"/>
    <w:rsid w:val="00DD5724"/>
    <w:rsid w:val="00DD64EC"/>
    <w:rsid w:val="00DE34CF"/>
    <w:rsid w:val="00DE6E1D"/>
    <w:rsid w:val="00DE789D"/>
    <w:rsid w:val="00DF31E7"/>
    <w:rsid w:val="00DF5ECC"/>
    <w:rsid w:val="00E02866"/>
    <w:rsid w:val="00E15BA1"/>
    <w:rsid w:val="00E17750"/>
    <w:rsid w:val="00E27E18"/>
    <w:rsid w:val="00E37C79"/>
    <w:rsid w:val="00E456D1"/>
    <w:rsid w:val="00E64117"/>
    <w:rsid w:val="00E95BFD"/>
    <w:rsid w:val="00E9743C"/>
    <w:rsid w:val="00EA03FA"/>
    <w:rsid w:val="00EA32CF"/>
    <w:rsid w:val="00EB2397"/>
    <w:rsid w:val="00EB32B8"/>
    <w:rsid w:val="00EB3AED"/>
    <w:rsid w:val="00EB3F46"/>
    <w:rsid w:val="00EB4346"/>
    <w:rsid w:val="00EB74E2"/>
    <w:rsid w:val="00EE0733"/>
    <w:rsid w:val="00EE7D7C"/>
    <w:rsid w:val="00EF181B"/>
    <w:rsid w:val="00EF376B"/>
    <w:rsid w:val="00EF3A19"/>
    <w:rsid w:val="00F03AED"/>
    <w:rsid w:val="00F03C76"/>
    <w:rsid w:val="00F05C05"/>
    <w:rsid w:val="00F10B0F"/>
    <w:rsid w:val="00F11694"/>
    <w:rsid w:val="00F2517E"/>
    <w:rsid w:val="00F25D98"/>
    <w:rsid w:val="00F300FB"/>
    <w:rsid w:val="00F3190B"/>
    <w:rsid w:val="00F45DA7"/>
    <w:rsid w:val="00F503C6"/>
    <w:rsid w:val="00F61596"/>
    <w:rsid w:val="00F63131"/>
    <w:rsid w:val="00F73C51"/>
    <w:rsid w:val="00F74F93"/>
    <w:rsid w:val="00F75006"/>
    <w:rsid w:val="00F77D84"/>
    <w:rsid w:val="00F9031B"/>
    <w:rsid w:val="00F92B61"/>
    <w:rsid w:val="00F9586C"/>
    <w:rsid w:val="00FA55A0"/>
    <w:rsid w:val="00FB6386"/>
    <w:rsid w:val="00FB7039"/>
    <w:rsid w:val="00FB7DE3"/>
    <w:rsid w:val="00FC2C17"/>
    <w:rsid w:val="00FE006E"/>
    <w:rsid w:val="00FE1FEF"/>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152</TotalTime>
  <Pages>16</Pages>
  <Words>6999</Words>
  <Characters>39895</Characters>
  <Application>Microsoft Office Word</Application>
  <DocSecurity>0</DocSecurity>
  <Lines>332</Lines>
  <Paragraphs>93</Paragraphs>
  <ScaleCrop>false</ScaleCrop>
  <Company>3GPP Support Team</Company>
  <LinksUpToDate>false</LinksUpToDate>
  <CharactersWithSpaces>46801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139</cp:revision>
  <cp:lastPrinted>2411-12-31T15:59:00Z</cp:lastPrinted>
  <dcterms:created xsi:type="dcterms:W3CDTF">2024-10-02T07:06:00Z</dcterms:created>
  <dcterms:modified xsi:type="dcterms:W3CDTF">2024-10-03T02:48:00Z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